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29B" w:rsidRDefault="003F529B" w:rsidP="00DA14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3826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81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6D3682">
        <w:rPr>
          <w:b/>
          <w:i/>
          <w:noProof/>
          <w:sz w:val="28"/>
        </w:rPr>
        <w:t>R5-</w:t>
      </w:r>
      <w:r w:rsidR="00C60F9F" w:rsidRPr="006D3682">
        <w:rPr>
          <w:b/>
          <w:i/>
          <w:noProof/>
          <w:sz w:val="28"/>
        </w:rPr>
        <w:t>18</w:t>
      </w:r>
      <w:r w:rsidR="00C60F9F">
        <w:rPr>
          <w:b/>
          <w:i/>
          <w:noProof/>
          <w:sz w:val="28"/>
        </w:rPr>
        <w:t>6764</w:t>
      </w:r>
    </w:p>
    <w:p w:rsidR="003F529B" w:rsidRPr="008E3826" w:rsidRDefault="003F529B" w:rsidP="003F52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8E38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E3826">
        <w:rPr>
          <w:b/>
          <w:noProof/>
          <w:sz w:val="24"/>
        </w:rPr>
        <w:t xml:space="preserve">, </w:t>
      </w:r>
      <w:r w:rsidRPr="002E01E0">
        <w:rPr>
          <w:b/>
          <w:noProof/>
          <w:sz w:val="24"/>
        </w:rPr>
        <w:t xml:space="preserve">12 </w:t>
      </w:r>
      <w:r>
        <w:rPr>
          <w:b/>
          <w:noProof/>
          <w:sz w:val="24"/>
        </w:rPr>
        <w:t>-</w:t>
      </w:r>
      <w:r w:rsidRPr="002E01E0">
        <w:rPr>
          <w:b/>
          <w:noProof/>
          <w:sz w:val="24"/>
        </w:rPr>
        <w:t xml:space="preserve"> 16 November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A14BF" w:rsidP="003F529B">
            <w:pPr>
              <w:pStyle w:val="CRCoverPage"/>
              <w:spacing w:after="0"/>
              <w:ind w:right="56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529B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14BF" w:rsidP="00C60F9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0F9F">
              <w:rPr>
                <w:b/>
                <w:noProof/>
                <w:sz w:val="28"/>
              </w:rPr>
              <w:t>1211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A14BF" w:rsidP="005110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52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7A70" w:rsidP="00D1066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  <w:r w:rsidR="003F529B">
              <w:t xml:space="preserve">Addition of </w:t>
            </w:r>
            <w:r w:rsidR="00D10666">
              <w:t xml:space="preserve">Condition </w:t>
            </w:r>
            <w:r w:rsidR="00755BE3">
              <w:t>QMC</w:t>
            </w:r>
            <w:r w:rsidR="00042C68">
              <w:t xml:space="preserve"> </w:t>
            </w:r>
            <w:r w:rsidR="00D10666">
              <w:t>for LTE QMC test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F1C" w:rsidTr="00547111">
        <w:tc>
          <w:tcPr>
            <w:tcW w:w="1843" w:type="dxa"/>
            <w:tcBorders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60F1C" w:rsidRPr="00E23D04" w:rsidRDefault="00860F1C" w:rsidP="00860F1C">
            <w:pPr>
              <w:pStyle w:val="CRCoverPage"/>
              <w:spacing w:after="0"/>
              <w:rPr>
                <w:noProof/>
                <w:lang w:eastAsia="zh-CN"/>
              </w:rPr>
            </w:pPr>
            <w:r w:rsidRPr="00455B6A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860F1C" w:rsidTr="00547111">
        <w:tc>
          <w:tcPr>
            <w:tcW w:w="1843" w:type="dxa"/>
            <w:tcBorders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60F1C" w:rsidRPr="00E23D04" w:rsidRDefault="00860F1C" w:rsidP="00860F1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R5</w:t>
            </w:r>
          </w:p>
        </w:tc>
      </w:tr>
      <w:tr w:rsidR="00860F1C" w:rsidTr="00547111">
        <w:tc>
          <w:tcPr>
            <w:tcW w:w="1843" w:type="dxa"/>
            <w:tcBorders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60F1C" w:rsidRPr="00E23D04" w:rsidRDefault="00860F1C" w:rsidP="00860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F1C" w:rsidTr="00547111">
        <w:tc>
          <w:tcPr>
            <w:tcW w:w="1843" w:type="dxa"/>
            <w:tcBorders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60F1C" w:rsidRPr="00E23D04" w:rsidRDefault="00860F1C" w:rsidP="00860F1C">
            <w:pPr>
              <w:pStyle w:val="CRCoverPage"/>
              <w:spacing w:after="0"/>
              <w:rPr>
                <w:noProof/>
              </w:rPr>
            </w:pPr>
            <w:r w:rsidRPr="001D21C5">
              <w:rPr>
                <w:noProof/>
              </w:rPr>
              <w:t>LTE_QMC_Streaming-UEConTest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860F1C" w:rsidRDefault="00860F1C" w:rsidP="00860F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60F1C" w:rsidRDefault="00860F1C" w:rsidP="00860F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60F1C" w:rsidRDefault="00860F1C" w:rsidP="0086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2018-10-28</w:t>
            </w:r>
          </w:p>
        </w:tc>
      </w:tr>
      <w:tr w:rsidR="00860F1C" w:rsidTr="00547111">
        <w:tc>
          <w:tcPr>
            <w:tcW w:w="1843" w:type="dxa"/>
            <w:tcBorders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60F1C" w:rsidRDefault="00860F1C" w:rsidP="00860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60F1C" w:rsidRDefault="00860F1C" w:rsidP="00860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60F1C" w:rsidRDefault="00860F1C" w:rsidP="00860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60F1C" w:rsidRDefault="00860F1C" w:rsidP="00860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F1C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60F1C" w:rsidRDefault="00860F1C" w:rsidP="00860F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60F1C" w:rsidRDefault="00860F1C" w:rsidP="00860F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60F1C" w:rsidRDefault="00860F1C" w:rsidP="00860F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60F1C" w:rsidRDefault="00860F1C" w:rsidP="0086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end"/>
            </w:r>
          </w:p>
        </w:tc>
      </w:tr>
      <w:tr w:rsidR="00860F1C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60F1C" w:rsidRDefault="00860F1C" w:rsidP="00860F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60F1C" w:rsidRDefault="00860F1C" w:rsidP="00860F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60F1C" w:rsidRDefault="00860F1C" w:rsidP="00860F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60F1C" w:rsidRPr="007C2097" w:rsidRDefault="00860F1C" w:rsidP="00860F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60F1C" w:rsidTr="00547111">
        <w:tc>
          <w:tcPr>
            <w:tcW w:w="1843" w:type="dxa"/>
          </w:tcPr>
          <w:p w:rsidR="00860F1C" w:rsidRDefault="00860F1C" w:rsidP="00860F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60F1C" w:rsidRDefault="00860F1C" w:rsidP="00860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F1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0F1C" w:rsidRDefault="00D10666" w:rsidP="00D106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LTE QMC needs to setup or realease Measurement Quality of App layer.</w:t>
            </w:r>
          </w:p>
        </w:tc>
      </w:tr>
      <w:tr w:rsidR="00860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0F1C" w:rsidRDefault="00860F1C" w:rsidP="00860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0F1C" w:rsidRDefault="00D10666" w:rsidP="00860F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IE </w:t>
            </w:r>
            <w:r w:rsidRPr="00FE7D68">
              <w:t>measConfigAppLayer-r15</w:t>
            </w:r>
            <w:r>
              <w:t xml:space="preserve"> is </w:t>
            </w:r>
            <w:r w:rsidR="00274E67">
              <w:t xml:space="preserve">added in </w:t>
            </w:r>
            <w:proofErr w:type="spellStart"/>
            <w:r w:rsidR="00274E67" w:rsidRPr="00431C68">
              <w:t>OtherConfig</w:t>
            </w:r>
            <w:proofErr w:type="spellEnd"/>
          </w:p>
        </w:tc>
      </w:tr>
      <w:tr w:rsidR="00860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0F1C" w:rsidRDefault="00860F1C" w:rsidP="00860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F1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0F1C" w:rsidRDefault="00860F1C" w:rsidP="00860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0F1C" w:rsidRDefault="00860F1C" w:rsidP="00860F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LTE QMC signal testing cases are incomplete.</w:t>
            </w:r>
          </w:p>
        </w:tc>
      </w:tr>
      <w:tr w:rsidR="00860F1C" w:rsidTr="00547111">
        <w:tc>
          <w:tcPr>
            <w:tcW w:w="2694" w:type="dxa"/>
            <w:gridSpan w:val="2"/>
          </w:tcPr>
          <w:p w:rsidR="00860F1C" w:rsidRDefault="00860F1C" w:rsidP="00860F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60F1C" w:rsidRDefault="00860F1C" w:rsidP="00860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F1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0F1C" w:rsidRDefault="008A0AAC" w:rsidP="00860F1C">
            <w:pPr>
              <w:pStyle w:val="CRCoverPage"/>
              <w:spacing w:after="0"/>
              <w:ind w:left="100"/>
              <w:rPr>
                <w:noProof/>
              </w:rPr>
            </w:pPr>
            <w:r w:rsidRPr="00431C68">
              <w:t>4.6.3</w:t>
            </w:r>
          </w:p>
        </w:tc>
      </w:tr>
      <w:tr w:rsidR="00860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0F1C" w:rsidRDefault="00860F1C" w:rsidP="00860F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F1C" w:rsidRDefault="00860F1C" w:rsidP="00860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60F1C" w:rsidRDefault="00860F1C" w:rsidP="00860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60F1C" w:rsidRDefault="00860F1C" w:rsidP="00860F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60F1C" w:rsidRDefault="00860F1C" w:rsidP="00860F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0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0F1C" w:rsidRDefault="00860F1C" w:rsidP="00860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0F1C" w:rsidRDefault="00860F1C" w:rsidP="00860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60F1C" w:rsidRDefault="00860F1C" w:rsidP="00860F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0F1C" w:rsidRDefault="00860F1C" w:rsidP="00860F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0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0F1C" w:rsidRDefault="00860F1C" w:rsidP="00860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0F1C" w:rsidRDefault="00860F1C" w:rsidP="00860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60F1C" w:rsidRDefault="00860F1C" w:rsidP="00860F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0F1C" w:rsidRDefault="00860F1C" w:rsidP="00860F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0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0F1C" w:rsidRDefault="00860F1C" w:rsidP="00860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0F1C" w:rsidRDefault="00860F1C" w:rsidP="00860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60F1C" w:rsidRDefault="00860F1C" w:rsidP="00860F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0F1C" w:rsidRDefault="00860F1C" w:rsidP="00860F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0F1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0F1C" w:rsidRDefault="00860F1C" w:rsidP="00860F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0F1C" w:rsidRDefault="00860F1C" w:rsidP="00860F1C">
            <w:pPr>
              <w:pStyle w:val="CRCoverPage"/>
              <w:spacing w:after="0"/>
              <w:rPr>
                <w:noProof/>
              </w:rPr>
            </w:pPr>
          </w:p>
        </w:tc>
      </w:tr>
      <w:tr w:rsidR="00860F1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0F1C" w:rsidRDefault="00860F1C" w:rsidP="00860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0F1C" w:rsidRDefault="00860F1C" w:rsidP="00860F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60F1C" w:rsidRDefault="00860F1C" w:rsidP="00860F1C">
      <w:pPr>
        <w:pStyle w:val="EditorsNote"/>
      </w:pPr>
      <w:bookmarkStart w:id="2" w:name="_Toc525054568"/>
      <w:r>
        <w:lastRenderedPageBreak/>
        <w:t>&lt;The Unchanged Contents Omitted&gt;</w:t>
      </w:r>
    </w:p>
    <w:bookmarkEnd w:id="2"/>
    <w:p w:rsidR="00815DCD" w:rsidRDefault="00815DCD" w:rsidP="00860F1C">
      <w:pPr>
        <w:pStyle w:val="EditorsNote"/>
      </w:pPr>
      <w:r>
        <w:t>&lt;Change 1 starts&gt;</w:t>
      </w:r>
    </w:p>
    <w:p w:rsidR="00815DCD" w:rsidRPr="00431C68" w:rsidRDefault="00815DCD" w:rsidP="00815DCD">
      <w:pPr>
        <w:pStyle w:val="Heading3"/>
      </w:pPr>
      <w:r w:rsidRPr="00431C68">
        <w:t>4.6.3</w:t>
      </w:r>
      <w:r w:rsidRPr="00431C68">
        <w:tab/>
        <w:t>Radio resource control information elements</w:t>
      </w:r>
    </w:p>
    <w:p w:rsidR="00815DCD" w:rsidRDefault="00815DCD" w:rsidP="00815DCD">
      <w:pPr>
        <w:pStyle w:val="EditorsNote"/>
      </w:pPr>
      <w:r>
        <w:t>&lt;The Unchanged Contents Omitted&gt;</w:t>
      </w:r>
    </w:p>
    <w:p w:rsidR="00860F1C" w:rsidRPr="00431C68" w:rsidRDefault="00860F1C" w:rsidP="00860F1C">
      <w:pPr>
        <w:pStyle w:val="Heading4"/>
      </w:pPr>
      <w:bookmarkStart w:id="3" w:name="_Toc525054669"/>
      <w:r w:rsidRPr="00431C68">
        <w:t>-</w:t>
      </w:r>
      <w:r w:rsidRPr="00431C68">
        <w:tab/>
        <w:t>OtherConfig-r9</w:t>
      </w:r>
      <w:bookmarkEnd w:id="3"/>
    </w:p>
    <w:p w:rsidR="00860F1C" w:rsidRPr="00431C68" w:rsidRDefault="00860F1C" w:rsidP="00860F1C">
      <w:pPr>
        <w:pStyle w:val="TH"/>
      </w:pPr>
      <w:r w:rsidRPr="00431C68">
        <w:t>Table 4.6.3-</w:t>
      </w:r>
      <w:r w:rsidRPr="00431C68">
        <w:rPr>
          <w:lang w:eastAsia="zh-CN"/>
        </w:rPr>
        <w:t>29</w:t>
      </w:r>
      <w:r w:rsidRPr="00431C68">
        <w:t xml:space="preserve">: </w:t>
      </w:r>
      <w:r w:rsidRPr="00431C68">
        <w:rPr>
          <w:iCs/>
        </w:rPr>
        <w:t>OtherConfig-r9</w:t>
      </w:r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860F1C" w:rsidRPr="00431C68" w:rsidTr="00DA14BF">
        <w:tc>
          <w:tcPr>
            <w:tcW w:w="9635" w:type="dxa"/>
            <w:gridSpan w:val="4"/>
          </w:tcPr>
          <w:p w:rsidR="00860F1C" w:rsidRPr="00431C68" w:rsidRDefault="00860F1C" w:rsidP="00DA14BF">
            <w:pPr>
              <w:pStyle w:val="TAL"/>
            </w:pPr>
            <w:r w:rsidRPr="00431C68">
              <w:t>Derivation Path: 36.331 clause 6.3.6</w:t>
            </w:r>
          </w:p>
        </w:tc>
      </w:tr>
      <w:tr w:rsidR="00860F1C" w:rsidRPr="00431C68" w:rsidTr="00DA14BF">
        <w:tc>
          <w:tcPr>
            <w:tcW w:w="4535" w:type="dxa"/>
          </w:tcPr>
          <w:p w:rsidR="00860F1C" w:rsidRPr="00431C68" w:rsidRDefault="00860F1C" w:rsidP="00DA14BF">
            <w:pPr>
              <w:pStyle w:val="TAH"/>
            </w:pPr>
            <w:r w:rsidRPr="00431C68">
              <w:t>Information Element</w:t>
            </w:r>
          </w:p>
        </w:tc>
        <w:tc>
          <w:tcPr>
            <w:tcW w:w="2267" w:type="dxa"/>
          </w:tcPr>
          <w:p w:rsidR="00860F1C" w:rsidRPr="00431C68" w:rsidRDefault="00860F1C" w:rsidP="00DA14BF">
            <w:pPr>
              <w:pStyle w:val="TAH"/>
            </w:pPr>
            <w:r w:rsidRPr="00431C68">
              <w:t>Value/remark</w:t>
            </w:r>
          </w:p>
        </w:tc>
        <w:tc>
          <w:tcPr>
            <w:tcW w:w="1700" w:type="dxa"/>
          </w:tcPr>
          <w:p w:rsidR="00860F1C" w:rsidRPr="00431C68" w:rsidRDefault="00860F1C" w:rsidP="00DA14BF">
            <w:pPr>
              <w:pStyle w:val="TAH"/>
            </w:pPr>
            <w:r w:rsidRPr="00431C68">
              <w:t>Comment</w:t>
            </w:r>
          </w:p>
        </w:tc>
        <w:tc>
          <w:tcPr>
            <w:tcW w:w="1133" w:type="dxa"/>
          </w:tcPr>
          <w:p w:rsidR="00860F1C" w:rsidRPr="00431C68" w:rsidRDefault="00860F1C" w:rsidP="00DA14BF">
            <w:pPr>
              <w:pStyle w:val="TAH"/>
            </w:pPr>
            <w:r w:rsidRPr="00431C68">
              <w:t>Condition</w:t>
            </w:r>
          </w:p>
        </w:tc>
      </w:tr>
      <w:tr w:rsidR="00860F1C" w:rsidRPr="00431C68" w:rsidTr="00DA14BF">
        <w:tc>
          <w:tcPr>
            <w:tcW w:w="4535" w:type="dxa"/>
          </w:tcPr>
          <w:p w:rsidR="00860F1C" w:rsidRPr="00431C68" w:rsidRDefault="00860F1C" w:rsidP="00DA14BF">
            <w:pPr>
              <w:pStyle w:val="TAL"/>
            </w:pPr>
            <w:r w:rsidRPr="00431C68">
              <w:t>OtherConfig-r9 ::= SEQUENCE {</w:t>
            </w:r>
          </w:p>
        </w:tc>
        <w:tc>
          <w:tcPr>
            <w:tcW w:w="2267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700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133" w:type="dxa"/>
          </w:tcPr>
          <w:p w:rsidR="00860F1C" w:rsidRPr="00431C68" w:rsidRDefault="00860F1C" w:rsidP="00DA14BF">
            <w:pPr>
              <w:pStyle w:val="TAL"/>
            </w:pPr>
          </w:p>
        </w:tc>
      </w:tr>
      <w:tr w:rsidR="00860F1C" w:rsidRPr="00431C68" w:rsidTr="00DA14BF">
        <w:tc>
          <w:tcPr>
            <w:tcW w:w="4535" w:type="dxa"/>
          </w:tcPr>
          <w:p w:rsidR="00860F1C" w:rsidRPr="00431C68" w:rsidRDefault="00860F1C" w:rsidP="00DA14BF">
            <w:pPr>
              <w:pStyle w:val="TAL"/>
            </w:pPr>
            <w:r w:rsidRPr="00431C68">
              <w:t xml:space="preserve">   reportProximityConfig-r9 ::= SEQUENCE {</w:t>
            </w:r>
          </w:p>
        </w:tc>
        <w:tc>
          <w:tcPr>
            <w:tcW w:w="2267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700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133" w:type="dxa"/>
          </w:tcPr>
          <w:p w:rsidR="00860F1C" w:rsidRPr="00431C68" w:rsidRDefault="00860F1C" w:rsidP="00DA14BF">
            <w:pPr>
              <w:pStyle w:val="TAL"/>
            </w:pPr>
          </w:p>
        </w:tc>
      </w:tr>
      <w:tr w:rsidR="00860F1C" w:rsidRPr="00431C68" w:rsidTr="00DA14BF">
        <w:tc>
          <w:tcPr>
            <w:tcW w:w="4535" w:type="dxa"/>
          </w:tcPr>
          <w:p w:rsidR="00860F1C" w:rsidRPr="00431C68" w:rsidRDefault="00860F1C" w:rsidP="00DA14BF">
            <w:pPr>
              <w:pStyle w:val="TAL"/>
            </w:pPr>
            <w:r w:rsidRPr="00431C68">
              <w:t xml:space="preserve">     proximityIndicationEUTRA-r9</w:t>
            </w:r>
          </w:p>
        </w:tc>
        <w:tc>
          <w:tcPr>
            <w:tcW w:w="2267" w:type="dxa"/>
          </w:tcPr>
          <w:p w:rsidR="00860F1C" w:rsidRPr="00431C68" w:rsidRDefault="00860F1C" w:rsidP="00DA14BF">
            <w:pPr>
              <w:pStyle w:val="TAL"/>
            </w:pPr>
            <w:r w:rsidRPr="00431C68">
              <w:t>Not Present</w:t>
            </w:r>
          </w:p>
        </w:tc>
        <w:tc>
          <w:tcPr>
            <w:tcW w:w="1700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133" w:type="dxa"/>
          </w:tcPr>
          <w:p w:rsidR="00860F1C" w:rsidRPr="00431C68" w:rsidRDefault="00860F1C" w:rsidP="00DA14BF">
            <w:pPr>
              <w:pStyle w:val="TAL"/>
            </w:pPr>
          </w:p>
        </w:tc>
      </w:tr>
      <w:tr w:rsidR="00860F1C" w:rsidRPr="00431C68" w:rsidTr="00DA14BF">
        <w:tc>
          <w:tcPr>
            <w:tcW w:w="4535" w:type="dxa"/>
          </w:tcPr>
          <w:p w:rsidR="00860F1C" w:rsidRPr="00431C68" w:rsidRDefault="00860F1C" w:rsidP="00DA14BF">
            <w:pPr>
              <w:pStyle w:val="TAL"/>
            </w:pPr>
            <w:r w:rsidRPr="00431C68">
              <w:t xml:space="preserve">     proximityIndicationUTRA-r9</w:t>
            </w:r>
          </w:p>
        </w:tc>
        <w:tc>
          <w:tcPr>
            <w:tcW w:w="2267" w:type="dxa"/>
          </w:tcPr>
          <w:p w:rsidR="00860F1C" w:rsidRPr="00431C68" w:rsidRDefault="00860F1C" w:rsidP="00DA14BF">
            <w:pPr>
              <w:pStyle w:val="TAL"/>
            </w:pPr>
            <w:r w:rsidRPr="00431C68">
              <w:t>Not Present</w:t>
            </w:r>
          </w:p>
        </w:tc>
        <w:tc>
          <w:tcPr>
            <w:tcW w:w="1700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133" w:type="dxa"/>
          </w:tcPr>
          <w:p w:rsidR="00860F1C" w:rsidRPr="00431C68" w:rsidRDefault="00860F1C" w:rsidP="00DA14BF">
            <w:pPr>
              <w:pStyle w:val="TAL"/>
            </w:pPr>
          </w:p>
        </w:tc>
      </w:tr>
      <w:tr w:rsidR="00860F1C" w:rsidRPr="00431C68" w:rsidTr="00DA14BF">
        <w:tc>
          <w:tcPr>
            <w:tcW w:w="4535" w:type="dxa"/>
          </w:tcPr>
          <w:p w:rsidR="00860F1C" w:rsidRPr="00431C68" w:rsidRDefault="00860F1C" w:rsidP="00DA14BF">
            <w:pPr>
              <w:pStyle w:val="TAL"/>
            </w:pPr>
            <w:r w:rsidRPr="00431C68">
              <w:t xml:space="preserve">   }</w:t>
            </w:r>
          </w:p>
        </w:tc>
        <w:tc>
          <w:tcPr>
            <w:tcW w:w="2267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700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133" w:type="dxa"/>
          </w:tcPr>
          <w:p w:rsidR="00860F1C" w:rsidRPr="00431C68" w:rsidRDefault="00860F1C" w:rsidP="00DA14BF">
            <w:pPr>
              <w:pStyle w:val="TAL"/>
            </w:pPr>
          </w:p>
        </w:tc>
      </w:tr>
      <w:tr w:rsidR="00860F1C" w:rsidRPr="00431C68" w:rsidTr="00DA14BF">
        <w:tc>
          <w:tcPr>
            <w:tcW w:w="4535" w:type="dxa"/>
          </w:tcPr>
          <w:p w:rsidR="00860F1C" w:rsidRPr="00431C68" w:rsidRDefault="00860F1C" w:rsidP="00DA14BF">
            <w:pPr>
              <w:pStyle w:val="TAL"/>
            </w:pPr>
            <w:r w:rsidRPr="00431C68">
              <w:t xml:space="preserve">   IDC-Config-r11 SEQUENCE {</w:t>
            </w:r>
          </w:p>
        </w:tc>
        <w:tc>
          <w:tcPr>
            <w:tcW w:w="2267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700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133" w:type="dxa"/>
          </w:tcPr>
          <w:p w:rsidR="00860F1C" w:rsidRPr="00431C68" w:rsidRDefault="00860F1C" w:rsidP="00DA14BF">
            <w:pPr>
              <w:pStyle w:val="TAL"/>
            </w:pPr>
          </w:p>
        </w:tc>
      </w:tr>
      <w:tr w:rsidR="00860F1C" w:rsidRPr="00431C68" w:rsidTr="00DA14BF">
        <w:tc>
          <w:tcPr>
            <w:tcW w:w="4535" w:type="dxa"/>
          </w:tcPr>
          <w:p w:rsidR="00860F1C" w:rsidRPr="00431C68" w:rsidRDefault="00860F1C" w:rsidP="00DA14BF">
            <w:pPr>
              <w:pStyle w:val="TAL"/>
            </w:pPr>
            <w:r w:rsidRPr="00431C68">
              <w:t xml:space="preserve">     idc-Indication-r11</w:t>
            </w:r>
          </w:p>
        </w:tc>
        <w:tc>
          <w:tcPr>
            <w:tcW w:w="2267" w:type="dxa"/>
          </w:tcPr>
          <w:p w:rsidR="00860F1C" w:rsidRPr="00431C68" w:rsidRDefault="00860F1C" w:rsidP="00DA14BF">
            <w:pPr>
              <w:pStyle w:val="TAL"/>
            </w:pPr>
            <w:r w:rsidRPr="00431C68">
              <w:t>Not Present</w:t>
            </w:r>
          </w:p>
        </w:tc>
        <w:tc>
          <w:tcPr>
            <w:tcW w:w="1700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133" w:type="dxa"/>
          </w:tcPr>
          <w:p w:rsidR="00860F1C" w:rsidRPr="00431C68" w:rsidRDefault="00860F1C" w:rsidP="00DA14BF">
            <w:pPr>
              <w:pStyle w:val="TAL"/>
            </w:pPr>
          </w:p>
        </w:tc>
      </w:tr>
      <w:tr w:rsidR="00860F1C" w:rsidRPr="00431C68" w:rsidTr="00DA14BF">
        <w:tc>
          <w:tcPr>
            <w:tcW w:w="4535" w:type="dxa"/>
          </w:tcPr>
          <w:p w:rsidR="00860F1C" w:rsidRPr="00431C68" w:rsidRDefault="00860F1C" w:rsidP="00DA14BF">
            <w:pPr>
              <w:pStyle w:val="TAL"/>
            </w:pPr>
            <w:r w:rsidRPr="00431C68">
              <w:t xml:space="preserve">     autonomouseDenialParameters-r11 ::= SEQUENCE {</w:t>
            </w:r>
          </w:p>
        </w:tc>
        <w:tc>
          <w:tcPr>
            <w:tcW w:w="2267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700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133" w:type="dxa"/>
          </w:tcPr>
          <w:p w:rsidR="00860F1C" w:rsidRPr="00431C68" w:rsidRDefault="00860F1C" w:rsidP="00DA14BF">
            <w:pPr>
              <w:pStyle w:val="TAL"/>
            </w:pPr>
          </w:p>
        </w:tc>
      </w:tr>
      <w:tr w:rsidR="00860F1C" w:rsidRPr="00431C68" w:rsidTr="00DA14BF">
        <w:tc>
          <w:tcPr>
            <w:tcW w:w="4535" w:type="dxa"/>
          </w:tcPr>
          <w:p w:rsidR="00860F1C" w:rsidRPr="00431C68" w:rsidRDefault="00860F1C" w:rsidP="00DA14BF">
            <w:pPr>
              <w:pStyle w:val="TAL"/>
            </w:pPr>
            <w:r w:rsidRPr="00431C68">
              <w:t xml:space="preserve">       autonomousDenialSubframes-r11</w:t>
            </w:r>
          </w:p>
        </w:tc>
        <w:tc>
          <w:tcPr>
            <w:tcW w:w="2267" w:type="dxa"/>
          </w:tcPr>
          <w:p w:rsidR="00860F1C" w:rsidRPr="00431C68" w:rsidRDefault="00860F1C" w:rsidP="00DA14BF">
            <w:pPr>
              <w:pStyle w:val="TAL"/>
            </w:pPr>
            <w:r w:rsidRPr="00431C68">
              <w:t>Not Present</w:t>
            </w:r>
          </w:p>
        </w:tc>
        <w:tc>
          <w:tcPr>
            <w:tcW w:w="1700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133" w:type="dxa"/>
          </w:tcPr>
          <w:p w:rsidR="00860F1C" w:rsidRPr="00431C68" w:rsidRDefault="00860F1C" w:rsidP="00DA14BF">
            <w:pPr>
              <w:pStyle w:val="TAL"/>
            </w:pPr>
          </w:p>
        </w:tc>
      </w:tr>
      <w:tr w:rsidR="00860F1C" w:rsidRPr="00431C68" w:rsidTr="00DA14BF">
        <w:tc>
          <w:tcPr>
            <w:tcW w:w="4535" w:type="dxa"/>
          </w:tcPr>
          <w:p w:rsidR="00860F1C" w:rsidRPr="00431C68" w:rsidRDefault="00860F1C" w:rsidP="00DA14BF">
            <w:pPr>
              <w:pStyle w:val="TAL"/>
            </w:pPr>
            <w:r w:rsidRPr="00431C68">
              <w:t xml:space="preserve">       autonomousDenialValidity-r11</w:t>
            </w:r>
          </w:p>
        </w:tc>
        <w:tc>
          <w:tcPr>
            <w:tcW w:w="2267" w:type="dxa"/>
          </w:tcPr>
          <w:p w:rsidR="00860F1C" w:rsidRPr="00431C68" w:rsidRDefault="00860F1C" w:rsidP="00DA14BF">
            <w:pPr>
              <w:pStyle w:val="TAL"/>
            </w:pPr>
            <w:r w:rsidRPr="00431C68">
              <w:t>Not Present</w:t>
            </w:r>
          </w:p>
        </w:tc>
        <w:tc>
          <w:tcPr>
            <w:tcW w:w="1700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133" w:type="dxa"/>
          </w:tcPr>
          <w:p w:rsidR="00860F1C" w:rsidRPr="00431C68" w:rsidRDefault="00860F1C" w:rsidP="00DA14BF">
            <w:pPr>
              <w:pStyle w:val="TAL"/>
            </w:pPr>
          </w:p>
        </w:tc>
      </w:tr>
      <w:tr w:rsidR="00860F1C" w:rsidRPr="00431C68" w:rsidTr="00DA14BF">
        <w:tc>
          <w:tcPr>
            <w:tcW w:w="4535" w:type="dxa"/>
          </w:tcPr>
          <w:p w:rsidR="00860F1C" w:rsidRPr="00431C68" w:rsidRDefault="00860F1C" w:rsidP="00DA14BF">
            <w:pPr>
              <w:pStyle w:val="TAL"/>
            </w:pPr>
            <w:r w:rsidRPr="00431C68">
              <w:t xml:space="preserve">     }</w:t>
            </w:r>
          </w:p>
        </w:tc>
        <w:tc>
          <w:tcPr>
            <w:tcW w:w="2267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700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133" w:type="dxa"/>
          </w:tcPr>
          <w:p w:rsidR="00860F1C" w:rsidRPr="00431C68" w:rsidRDefault="00860F1C" w:rsidP="00DA14BF">
            <w:pPr>
              <w:pStyle w:val="TAL"/>
            </w:pPr>
          </w:p>
        </w:tc>
      </w:tr>
      <w:tr w:rsidR="00860F1C" w:rsidRPr="00431C68" w:rsidTr="00DA14BF">
        <w:tc>
          <w:tcPr>
            <w:tcW w:w="4535" w:type="dxa"/>
          </w:tcPr>
          <w:p w:rsidR="00860F1C" w:rsidRPr="00431C68" w:rsidRDefault="00860F1C" w:rsidP="00DA14BF">
            <w:pPr>
              <w:pStyle w:val="TAL"/>
            </w:pPr>
            <w:r w:rsidRPr="00431C68">
              <w:t xml:space="preserve">   }</w:t>
            </w:r>
          </w:p>
        </w:tc>
        <w:tc>
          <w:tcPr>
            <w:tcW w:w="2267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700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133" w:type="dxa"/>
          </w:tcPr>
          <w:p w:rsidR="00860F1C" w:rsidRPr="00431C68" w:rsidRDefault="00860F1C" w:rsidP="00DA14BF">
            <w:pPr>
              <w:pStyle w:val="TAL"/>
            </w:pPr>
          </w:p>
        </w:tc>
      </w:tr>
      <w:tr w:rsidR="00860F1C" w:rsidRPr="00431C68" w:rsidTr="00DA14BF">
        <w:tc>
          <w:tcPr>
            <w:tcW w:w="4535" w:type="dxa"/>
          </w:tcPr>
          <w:p w:rsidR="00860F1C" w:rsidRPr="00431C68" w:rsidRDefault="00860F1C" w:rsidP="00DA14BF">
            <w:pPr>
              <w:pStyle w:val="TAL"/>
            </w:pPr>
            <w:r w:rsidRPr="00431C68">
              <w:t xml:space="preserve">   PowerPrefIndicationConfig-r11 CHOICE {</w:t>
            </w:r>
          </w:p>
        </w:tc>
        <w:tc>
          <w:tcPr>
            <w:tcW w:w="2267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700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133" w:type="dxa"/>
          </w:tcPr>
          <w:p w:rsidR="00860F1C" w:rsidRPr="00431C68" w:rsidRDefault="00860F1C" w:rsidP="00DA14BF">
            <w:pPr>
              <w:pStyle w:val="TAL"/>
            </w:pPr>
          </w:p>
        </w:tc>
      </w:tr>
      <w:tr w:rsidR="00860F1C" w:rsidRPr="00431C68" w:rsidTr="00DA14BF">
        <w:tc>
          <w:tcPr>
            <w:tcW w:w="4535" w:type="dxa"/>
          </w:tcPr>
          <w:p w:rsidR="00860F1C" w:rsidRPr="00431C68" w:rsidRDefault="00860F1C" w:rsidP="00DA14BF">
            <w:pPr>
              <w:pStyle w:val="TAL"/>
            </w:pPr>
            <w:r w:rsidRPr="00431C68">
              <w:t xml:space="preserve">     Release</w:t>
            </w:r>
          </w:p>
        </w:tc>
        <w:tc>
          <w:tcPr>
            <w:tcW w:w="2267" w:type="dxa"/>
          </w:tcPr>
          <w:p w:rsidR="00860F1C" w:rsidRPr="00431C68" w:rsidRDefault="00860F1C" w:rsidP="00DA14BF">
            <w:pPr>
              <w:pStyle w:val="TAL"/>
            </w:pPr>
            <w:r w:rsidRPr="00431C68">
              <w:t>NULL</w:t>
            </w:r>
          </w:p>
        </w:tc>
        <w:tc>
          <w:tcPr>
            <w:tcW w:w="1700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133" w:type="dxa"/>
          </w:tcPr>
          <w:p w:rsidR="00860F1C" w:rsidRPr="00431C68" w:rsidRDefault="00860F1C" w:rsidP="00DA14BF">
            <w:pPr>
              <w:pStyle w:val="TAL"/>
            </w:pPr>
            <w:r w:rsidRPr="00431C68">
              <w:t>Release</w:t>
            </w:r>
          </w:p>
        </w:tc>
      </w:tr>
      <w:tr w:rsidR="00860F1C" w:rsidRPr="00431C68" w:rsidTr="00DA14BF">
        <w:tc>
          <w:tcPr>
            <w:tcW w:w="4535" w:type="dxa"/>
          </w:tcPr>
          <w:p w:rsidR="00860F1C" w:rsidRPr="00431C68" w:rsidRDefault="00860F1C" w:rsidP="00DA14BF">
            <w:pPr>
              <w:pStyle w:val="TAL"/>
            </w:pPr>
            <w:r w:rsidRPr="00431C68">
              <w:t xml:space="preserve">     setup SEQUENCE { </w:t>
            </w:r>
          </w:p>
        </w:tc>
        <w:tc>
          <w:tcPr>
            <w:tcW w:w="2267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700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133" w:type="dxa"/>
          </w:tcPr>
          <w:p w:rsidR="00860F1C" w:rsidRPr="00431C68" w:rsidRDefault="00860F1C" w:rsidP="00DA14BF">
            <w:pPr>
              <w:pStyle w:val="TAL"/>
            </w:pPr>
            <w:r w:rsidRPr="00431C68">
              <w:t>Setup</w:t>
            </w:r>
          </w:p>
        </w:tc>
      </w:tr>
      <w:tr w:rsidR="00860F1C" w:rsidRPr="00431C68" w:rsidTr="00DA14BF">
        <w:tc>
          <w:tcPr>
            <w:tcW w:w="4535" w:type="dxa"/>
          </w:tcPr>
          <w:p w:rsidR="00860F1C" w:rsidRPr="00431C68" w:rsidRDefault="00860F1C" w:rsidP="00DA14BF">
            <w:pPr>
              <w:pStyle w:val="TAL"/>
            </w:pPr>
            <w:r w:rsidRPr="00431C68">
              <w:t xml:space="preserve">       powerPrefIndicationTimer-r11</w:t>
            </w:r>
          </w:p>
        </w:tc>
        <w:tc>
          <w:tcPr>
            <w:tcW w:w="2267" w:type="dxa"/>
          </w:tcPr>
          <w:p w:rsidR="00860F1C" w:rsidRPr="00431C68" w:rsidRDefault="00860F1C" w:rsidP="00DA14BF">
            <w:pPr>
              <w:pStyle w:val="TAL"/>
            </w:pPr>
            <w:r w:rsidRPr="00431C68">
              <w:t>s30</w:t>
            </w:r>
          </w:p>
        </w:tc>
        <w:tc>
          <w:tcPr>
            <w:tcW w:w="1700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133" w:type="dxa"/>
          </w:tcPr>
          <w:p w:rsidR="00860F1C" w:rsidRPr="00431C68" w:rsidRDefault="00860F1C" w:rsidP="00DA14BF">
            <w:pPr>
              <w:pStyle w:val="TAL"/>
            </w:pPr>
          </w:p>
        </w:tc>
      </w:tr>
      <w:tr w:rsidR="00860F1C" w:rsidRPr="00431C68" w:rsidTr="00DA14BF">
        <w:tc>
          <w:tcPr>
            <w:tcW w:w="4535" w:type="dxa"/>
          </w:tcPr>
          <w:p w:rsidR="00860F1C" w:rsidRPr="00431C68" w:rsidRDefault="00860F1C" w:rsidP="00DA14BF">
            <w:pPr>
              <w:pStyle w:val="TAL"/>
            </w:pPr>
            <w:r w:rsidRPr="00431C68">
              <w:t xml:space="preserve">     }</w:t>
            </w:r>
          </w:p>
        </w:tc>
        <w:tc>
          <w:tcPr>
            <w:tcW w:w="2267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700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133" w:type="dxa"/>
          </w:tcPr>
          <w:p w:rsidR="00860F1C" w:rsidRPr="00431C68" w:rsidRDefault="00860F1C" w:rsidP="00DA14BF">
            <w:pPr>
              <w:pStyle w:val="TAL"/>
            </w:pPr>
          </w:p>
        </w:tc>
      </w:tr>
      <w:tr w:rsidR="00860F1C" w:rsidRPr="00431C68" w:rsidTr="00DA14BF">
        <w:tc>
          <w:tcPr>
            <w:tcW w:w="4535" w:type="dxa"/>
          </w:tcPr>
          <w:p w:rsidR="00860F1C" w:rsidRPr="00431C68" w:rsidRDefault="00860F1C" w:rsidP="00DA14BF">
            <w:pPr>
              <w:pStyle w:val="TAL"/>
            </w:pPr>
            <w:r w:rsidRPr="00431C68">
              <w:t xml:space="preserve">   }</w:t>
            </w:r>
          </w:p>
        </w:tc>
        <w:tc>
          <w:tcPr>
            <w:tcW w:w="2267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700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133" w:type="dxa"/>
          </w:tcPr>
          <w:p w:rsidR="00860F1C" w:rsidRPr="00431C68" w:rsidRDefault="00860F1C" w:rsidP="00DA14BF">
            <w:pPr>
              <w:pStyle w:val="TAL"/>
            </w:pPr>
          </w:p>
        </w:tc>
      </w:tr>
      <w:tr w:rsidR="00860F1C" w:rsidRPr="00431C68" w:rsidTr="00DA14BF">
        <w:tc>
          <w:tcPr>
            <w:tcW w:w="4535" w:type="dxa"/>
          </w:tcPr>
          <w:p w:rsidR="00860F1C" w:rsidRPr="00431C68" w:rsidRDefault="00860F1C" w:rsidP="00DA14BF">
            <w:pPr>
              <w:pStyle w:val="TAL"/>
            </w:pPr>
            <w:r w:rsidRPr="00431C68">
              <w:t xml:space="preserve">   delayBudgetReportingConfig-r14 </w:t>
            </w:r>
            <w:r w:rsidRPr="00431C68">
              <w:rPr>
                <w:lang w:eastAsia="zh-CN"/>
              </w:rPr>
              <w:t>CHOICE{</w:t>
            </w:r>
          </w:p>
        </w:tc>
        <w:tc>
          <w:tcPr>
            <w:tcW w:w="2267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700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133" w:type="dxa"/>
          </w:tcPr>
          <w:p w:rsidR="00860F1C" w:rsidRPr="00431C68" w:rsidRDefault="00860F1C" w:rsidP="00DA14BF">
            <w:pPr>
              <w:pStyle w:val="TAL"/>
            </w:pPr>
            <w:proofErr w:type="spellStart"/>
            <w:r w:rsidRPr="00431C68">
              <w:t>eVoLTE</w:t>
            </w:r>
            <w:proofErr w:type="spellEnd"/>
          </w:p>
        </w:tc>
      </w:tr>
      <w:tr w:rsidR="00860F1C" w:rsidRPr="00431C68" w:rsidTr="00DA14BF">
        <w:tc>
          <w:tcPr>
            <w:tcW w:w="4535" w:type="dxa"/>
          </w:tcPr>
          <w:p w:rsidR="00860F1C" w:rsidRPr="00431C68" w:rsidRDefault="00860F1C" w:rsidP="00DA14BF">
            <w:pPr>
              <w:pStyle w:val="TAL"/>
            </w:pPr>
            <w:r w:rsidRPr="00431C68">
              <w:t xml:space="preserve">     Release</w:t>
            </w:r>
          </w:p>
        </w:tc>
        <w:tc>
          <w:tcPr>
            <w:tcW w:w="2267" w:type="dxa"/>
          </w:tcPr>
          <w:p w:rsidR="00860F1C" w:rsidRPr="00431C68" w:rsidRDefault="00860F1C" w:rsidP="00DA14BF">
            <w:pPr>
              <w:pStyle w:val="TAL"/>
            </w:pPr>
            <w:r w:rsidRPr="00431C68">
              <w:t>NULL</w:t>
            </w:r>
          </w:p>
        </w:tc>
        <w:tc>
          <w:tcPr>
            <w:tcW w:w="1700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133" w:type="dxa"/>
          </w:tcPr>
          <w:p w:rsidR="00860F1C" w:rsidRPr="00431C68" w:rsidRDefault="00860F1C" w:rsidP="00DA14BF">
            <w:pPr>
              <w:pStyle w:val="TAL"/>
            </w:pPr>
            <w:r w:rsidRPr="00431C68">
              <w:t>Release</w:t>
            </w:r>
          </w:p>
        </w:tc>
      </w:tr>
      <w:tr w:rsidR="00860F1C" w:rsidRPr="00431C68" w:rsidTr="00DA14BF">
        <w:tc>
          <w:tcPr>
            <w:tcW w:w="4535" w:type="dxa"/>
          </w:tcPr>
          <w:p w:rsidR="00860F1C" w:rsidRPr="00431C68" w:rsidRDefault="00860F1C" w:rsidP="00DA14BF">
            <w:pPr>
              <w:pStyle w:val="TAL"/>
            </w:pPr>
            <w:r w:rsidRPr="00431C68">
              <w:t xml:space="preserve">     setup SEQUENCE{</w:t>
            </w:r>
          </w:p>
        </w:tc>
        <w:tc>
          <w:tcPr>
            <w:tcW w:w="2267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700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133" w:type="dxa"/>
          </w:tcPr>
          <w:p w:rsidR="00860F1C" w:rsidRPr="00431C68" w:rsidRDefault="00860F1C" w:rsidP="00DA14BF">
            <w:pPr>
              <w:pStyle w:val="TAL"/>
            </w:pPr>
            <w:r w:rsidRPr="00431C68">
              <w:t>Setup</w:t>
            </w:r>
          </w:p>
        </w:tc>
      </w:tr>
      <w:tr w:rsidR="00860F1C" w:rsidRPr="00431C68" w:rsidTr="00DA14BF">
        <w:tc>
          <w:tcPr>
            <w:tcW w:w="4535" w:type="dxa"/>
          </w:tcPr>
          <w:p w:rsidR="00860F1C" w:rsidRPr="00431C68" w:rsidRDefault="00860F1C" w:rsidP="00DA14BF">
            <w:pPr>
              <w:pStyle w:val="TAL"/>
            </w:pPr>
            <w:r w:rsidRPr="00431C68">
              <w:t xml:space="preserve">         </w:t>
            </w:r>
            <w:r w:rsidRPr="00431C68">
              <w:rPr>
                <w:lang w:eastAsia="zh-CN"/>
              </w:rPr>
              <w:t>delayBudgetReportingProhibitTimer-r14</w:t>
            </w:r>
          </w:p>
        </w:tc>
        <w:tc>
          <w:tcPr>
            <w:tcW w:w="2267" w:type="dxa"/>
          </w:tcPr>
          <w:p w:rsidR="00860F1C" w:rsidRPr="00431C68" w:rsidRDefault="00860F1C" w:rsidP="00DA14BF">
            <w:pPr>
              <w:pStyle w:val="TAL"/>
            </w:pPr>
            <w:r w:rsidRPr="00431C68">
              <w:rPr>
                <w:lang w:eastAsia="zh-CN"/>
              </w:rPr>
              <w:t>s0</w:t>
            </w:r>
          </w:p>
        </w:tc>
        <w:tc>
          <w:tcPr>
            <w:tcW w:w="1700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133" w:type="dxa"/>
          </w:tcPr>
          <w:p w:rsidR="00860F1C" w:rsidRPr="00431C68" w:rsidRDefault="00860F1C" w:rsidP="00DA14BF">
            <w:pPr>
              <w:pStyle w:val="TAL"/>
            </w:pPr>
          </w:p>
        </w:tc>
      </w:tr>
      <w:tr w:rsidR="00860F1C" w:rsidRPr="00431C68" w:rsidTr="00DA14BF">
        <w:tc>
          <w:tcPr>
            <w:tcW w:w="4535" w:type="dxa"/>
          </w:tcPr>
          <w:p w:rsidR="00860F1C" w:rsidRPr="00431C68" w:rsidRDefault="00860F1C" w:rsidP="00DA14BF">
            <w:pPr>
              <w:pStyle w:val="TAL"/>
            </w:pPr>
            <w:r w:rsidRPr="00431C68">
              <w:t xml:space="preserve">      }</w:t>
            </w:r>
          </w:p>
        </w:tc>
        <w:tc>
          <w:tcPr>
            <w:tcW w:w="2267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700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133" w:type="dxa"/>
          </w:tcPr>
          <w:p w:rsidR="00860F1C" w:rsidRPr="00431C68" w:rsidRDefault="00860F1C" w:rsidP="00DA14BF">
            <w:pPr>
              <w:pStyle w:val="TAL"/>
            </w:pPr>
          </w:p>
        </w:tc>
      </w:tr>
      <w:tr w:rsidR="00860F1C" w:rsidRPr="00431C68" w:rsidTr="00DA14BF">
        <w:tc>
          <w:tcPr>
            <w:tcW w:w="4535" w:type="dxa"/>
          </w:tcPr>
          <w:p w:rsidR="00860F1C" w:rsidRPr="00431C68" w:rsidRDefault="00860F1C" w:rsidP="00DA14BF">
            <w:pPr>
              <w:pStyle w:val="TAL"/>
            </w:pPr>
            <w:r w:rsidRPr="00431C68">
              <w:t xml:space="preserve">   }</w:t>
            </w:r>
          </w:p>
        </w:tc>
        <w:tc>
          <w:tcPr>
            <w:tcW w:w="2267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700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133" w:type="dxa"/>
          </w:tcPr>
          <w:p w:rsidR="00860F1C" w:rsidRPr="00431C68" w:rsidRDefault="00860F1C" w:rsidP="00DA14BF">
            <w:pPr>
              <w:pStyle w:val="TAL"/>
            </w:pPr>
          </w:p>
        </w:tc>
      </w:tr>
      <w:tr w:rsidR="00860F1C" w:rsidRPr="00431C68" w:rsidTr="00DA14BF">
        <w:tc>
          <w:tcPr>
            <w:tcW w:w="4535" w:type="dxa"/>
          </w:tcPr>
          <w:p w:rsidR="00860F1C" w:rsidRPr="00431C68" w:rsidRDefault="00860F1C" w:rsidP="00DA14BF">
            <w:pPr>
              <w:pStyle w:val="TAL"/>
            </w:pPr>
            <w:r w:rsidRPr="00431C68">
              <w:t xml:space="preserve">   ObtainLocationConfig-r11 ::= SEQUENCE {</w:t>
            </w:r>
          </w:p>
        </w:tc>
        <w:tc>
          <w:tcPr>
            <w:tcW w:w="2267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700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133" w:type="dxa"/>
          </w:tcPr>
          <w:p w:rsidR="00860F1C" w:rsidRPr="00431C68" w:rsidRDefault="00860F1C" w:rsidP="00DA14BF">
            <w:pPr>
              <w:pStyle w:val="TAL"/>
            </w:pPr>
          </w:p>
        </w:tc>
      </w:tr>
      <w:tr w:rsidR="00860F1C" w:rsidRPr="00431C68" w:rsidTr="00DA14BF">
        <w:tc>
          <w:tcPr>
            <w:tcW w:w="4535" w:type="dxa"/>
          </w:tcPr>
          <w:p w:rsidR="00860F1C" w:rsidRPr="00431C68" w:rsidRDefault="00860F1C" w:rsidP="00DA14BF">
            <w:pPr>
              <w:pStyle w:val="TAL"/>
            </w:pPr>
            <w:r w:rsidRPr="00431C68">
              <w:t xml:space="preserve">     obtainLocation-r11</w:t>
            </w:r>
          </w:p>
        </w:tc>
        <w:tc>
          <w:tcPr>
            <w:tcW w:w="2267" w:type="dxa"/>
          </w:tcPr>
          <w:p w:rsidR="00860F1C" w:rsidRPr="00431C68" w:rsidRDefault="00860F1C" w:rsidP="00DA14BF">
            <w:pPr>
              <w:pStyle w:val="TAL"/>
            </w:pPr>
            <w:r w:rsidRPr="00431C68">
              <w:t>Not present</w:t>
            </w:r>
          </w:p>
        </w:tc>
        <w:tc>
          <w:tcPr>
            <w:tcW w:w="1700" w:type="dxa"/>
          </w:tcPr>
          <w:p w:rsidR="00860F1C" w:rsidRPr="00431C68" w:rsidRDefault="00860F1C" w:rsidP="00DA14BF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860F1C" w:rsidRPr="00431C68" w:rsidRDefault="00860F1C" w:rsidP="00DA14BF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  <w:tr w:rsidR="00860F1C" w:rsidRPr="00431C68" w:rsidTr="00DA14BF">
        <w:tc>
          <w:tcPr>
            <w:tcW w:w="4535" w:type="dxa"/>
          </w:tcPr>
          <w:p w:rsidR="00860F1C" w:rsidRPr="00431C68" w:rsidRDefault="00860F1C" w:rsidP="00DA14BF">
            <w:pPr>
              <w:pStyle w:val="TAL"/>
            </w:pPr>
            <w:r w:rsidRPr="00431C68">
              <w:t xml:space="preserve">   }</w:t>
            </w:r>
          </w:p>
        </w:tc>
        <w:tc>
          <w:tcPr>
            <w:tcW w:w="2267" w:type="dxa"/>
          </w:tcPr>
          <w:p w:rsidR="00860F1C" w:rsidRPr="00431C68" w:rsidRDefault="00860F1C" w:rsidP="00DA14BF">
            <w:pPr>
              <w:pStyle w:val="TAL"/>
            </w:pPr>
          </w:p>
        </w:tc>
        <w:tc>
          <w:tcPr>
            <w:tcW w:w="1700" w:type="dxa"/>
          </w:tcPr>
          <w:p w:rsidR="00860F1C" w:rsidRPr="00431C68" w:rsidRDefault="00860F1C" w:rsidP="00DA14BF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860F1C" w:rsidRPr="00431C68" w:rsidRDefault="00860F1C" w:rsidP="00DA14BF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  <w:tr w:rsidR="00860F1C" w:rsidRPr="00431C68" w:rsidTr="00DA14BF">
        <w:tc>
          <w:tcPr>
            <w:tcW w:w="4535" w:type="dxa"/>
          </w:tcPr>
          <w:p w:rsidR="00860F1C" w:rsidRPr="00431C68" w:rsidRDefault="00860F1C" w:rsidP="00DA14BF">
            <w:pPr>
              <w:pStyle w:val="TAL"/>
              <w:rPr>
                <w:rFonts w:eastAsia="宋体"/>
                <w:lang w:eastAsia="zh-CN"/>
              </w:rPr>
            </w:pPr>
            <w:r w:rsidRPr="00431C68">
              <w:rPr>
                <w:rFonts w:eastAsia="宋体"/>
                <w:lang w:eastAsia="zh-CN"/>
              </w:rPr>
              <w:t xml:space="preserve">  </w:t>
            </w:r>
            <w:ins w:id="4" w:author="杨映红" w:date="2018-10-29T08:38:00Z">
              <w:r w:rsidR="008E5CFA">
                <w:rPr>
                  <w:rFonts w:eastAsia="宋体"/>
                  <w:lang w:eastAsia="zh-CN"/>
                </w:rPr>
                <w:t xml:space="preserve"> </w:t>
              </w:r>
            </w:ins>
            <w:r w:rsidRPr="00431C68">
              <w:rPr>
                <w:lang w:eastAsia="zh-CN"/>
              </w:rPr>
              <w:t>sps-AssistanceInfoReport-r14</w:t>
            </w:r>
          </w:p>
        </w:tc>
        <w:tc>
          <w:tcPr>
            <w:tcW w:w="2267" w:type="dxa"/>
          </w:tcPr>
          <w:p w:rsidR="00860F1C" w:rsidRPr="00431C68" w:rsidRDefault="00860F1C" w:rsidP="00DA14BF">
            <w:pPr>
              <w:pStyle w:val="TAL"/>
            </w:pPr>
            <w:r w:rsidRPr="00431C68">
              <w:t>Not present</w:t>
            </w:r>
          </w:p>
        </w:tc>
        <w:tc>
          <w:tcPr>
            <w:tcW w:w="1700" w:type="dxa"/>
          </w:tcPr>
          <w:p w:rsidR="00860F1C" w:rsidRPr="00431C68" w:rsidRDefault="00860F1C" w:rsidP="00DA14BF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860F1C" w:rsidRPr="00431C68" w:rsidRDefault="00860F1C" w:rsidP="00DA14BF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  <w:tr w:rsidR="00B463A3" w:rsidRPr="00431C68" w:rsidTr="00DA14BF">
        <w:trPr>
          <w:ins w:id="5" w:author="Yangyinghong (Shirley, HW)" w:date="2018-10-31T16:09:00Z"/>
        </w:trPr>
        <w:tc>
          <w:tcPr>
            <w:tcW w:w="4535" w:type="dxa"/>
          </w:tcPr>
          <w:p w:rsidR="00B463A3" w:rsidRPr="00431C68" w:rsidRDefault="00B463A3" w:rsidP="00DA14BF">
            <w:pPr>
              <w:pStyle w:val="TAL"/>
              <w:rPr>
                <w:ins w:id="6" w:author="Yangyinghong (Shirley, HW)" w:date="2018-10-31T16:09:00Z"/>
                <w:rFonts w:eastAsia="宋体"/>
                <w:lang w:eastAsia="zh-CN"/>
              </w:rPr>
            </w:pPr>
            <w:ins w:id="7" w:author="Yangyinghong (Shirley, HW)" w:date="2018-10-31T16:09:00Z">
              <w:r>
                <w:rPr>
                  <w:rFonts w:eastAsia="宋体"/>
                  <w:lang w:eastAsia="zh-CN"/>
                </w:rPr>
                <w:t xml:space="preserve">   </w:t>
              </w:r>
              <w:r w:rsidRPr="00FE7D68">
                <w:t>measConfigAppLayer-r15</w:t>
              </w:r>
            </w:ins>
          </w:p>
        </w:tc>
        <w:tc>
          <w:tcPr>
            <w:tcW w:w="2267" w:type="dxa"/>
          </w:tcPr>
          <w:p w:rsidR="00B463A3" w:rsidRPr="00431C68" w:rsidRDefault="00B463A3" w:rsidP="00DA14BF">
            <w:pPr>
              <w:pStyle w:val="TAL"/>
              <w:rPr>
                <w:ins w:id="8" w:author="Yangyinghong (Shirley, HW)" w:date="2018-10-31T16:09:00Z"/>
              </w:rPr>
            </w:pPr>
            <w:ins w:id="9" w:author="Yangyinghong (Shirley, HW)" w:date="2018-10-31T16:09:00Z">
              <w:r>
                <w:t>Not present</w:t>
              </w:r>
            </w:ins>
          </w:p>
        </w:tc>
        <w:tc>
          <w:tcPr>
            <w:tcW w:w="1700" w:type="dxa"/>
          </w:tcPr>
          <w:p w:rsidR="00B463A3" w:rsidRPr="00431C68" w:rsidRDefault="00B463A3" w:rsidP="00DA14BF">
            <w:pPr>
              <w:pStyle w:val="PL"/>
              <w:rPr>
                <w:ins w:id="10" w:author="Yangyinghong (Shirley, HW)" w:date="2018-10-31T16:09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B463A3" w:rsidRPr="00431C68" w:rsidRDefault="00B463A3" w:rsidP="00DA14BF">
            <w:pPr>
              <w:pStyle w:val="PL"/>
              <w:rPr>
                <w:ins w:id="11" w:author="Yangyinghong (Shirley, HW)" w:date="2018-10-31T16:09:00Z"/>
                <w:noProof w:val="0"/>
                <w:sz w:val="18"/>
                <w:szCs w:val="18"/>
              </w:rPr>
            </w:pPr>
          </w:p>
        </w:tc>
      </w:tr>
      <w:tr w:rsidR="008E5CFA" w:rsidRPr="00431C68" w:rsidTr="00DA14BF">
        <w:trPr>
          <w:ins w:id="12" w:author="杨映红" w:date="2018-10-29T08:39:00Z"/>
        </w:trPr>
        <w:tc>
          <w:tcPr>
            <w:tcW w:w="4535" w:type="dxa"/>
          </w:tcPr>
          <w:p w:rsidR="008E5CFA" w:rsidRPr="00431C68" w:rsidRDefault="008E5CFA" w:rsidP="00B720E1">
            <w:pPr>
              <w:pStyle w:val="TAL"/>
              <w:rPr>
                <w:ins w:id="13" w:author="杨映红" w:date="2018-10-29T08:39:00Z"/>
                <w:rFonts w:eastAsia="宋体"/>
                <w:lang w:eastAsia="zh-CN"/>
              </w:rPr>
            </w:pPr>
            <w:ins w:id="14" w:author="杨映红" w:date="2018-10-29T08:39:00Z">
              <w:r>
                <w:rPr>
                  <w:rFonts w:eastAsia="宋体"/>
                  <w:lang w:eastAsia="zh-CN"/>
                </w:rPr>
                <w:t xml:space="preserve">   </w:t>
              </w:r>
              <w:r w:rsidRPr="00FE7D68">
                <w:t>measConfigAppLayer-r15</w:t>
              </w:r>
            </w:ins>
            <w:ins w:id="15" w:author="Yangyinghong (Shirley, HW)" w:date="2018-10-30T17:22:00Z">
              <w:r w:rsidR="006E03C9">
                <w:t xml:space="preserve"> :: = </w:t>
              </w:r>
            </w:ins>
            <w:ins w:id="16" w:author="Yangyinghong (Shirley, HW)" w:date="2018-10-30T17:23:00Z">
              <w:r w:rsidR="00B720E1">
                <w:t>CHOICE</w:t>
              </w:r>
            </w:ins>
            <w:ins w:id="17" w:author="Yangyinghong (Shirley, HW)" w:date="2018-10-30T17:22:00Z">
              <w:r w:rsidR="006E03C9">
                <w:t xml:space="preserve"> {</w:t>
              </w:r>
            </w:ins>
          </w:p>
        </w:tc>
        <w:tc>
          <w:tcPr>
            <w:tcW w:w="2267" w:type="dxa"/>
          </w:tcPr>
          <w:p w:rsidR="008E5CFA" w:rsidRPr="00431C68" w:rsidRDefault="008E5CFA" w:rsidP="00B720E1">
            <w:pPr>
              <w:pStyle w:val="TAL"/>
              <w:rPr>
                <w:ins w:id="18" w:author="杨映红" w:date="2018-10-29T08:39:00Z"/>
              </w:rPr>
            </w:pPr>
          </w:p>
        </w:tc>
        <w:tc>
          <w:tcPr>
            <w:tcW w:w="1700" w:type="dxa"/>
          </w:tcPr>
          <w:p w:rsidR="008E5CFA" w:rsidRPr="00431C68" w:rsidRDefault="008E5CFA" w:rsidP="00E17416">
            <w:pPr>
              <w:pStyle w:val="TAL"/>
              <w:rPr>
                <w:ins w:id="19" w:author="杨映红" w:date="2018-10-29T08:39:00Z"/>
                <w:szCs w:val="18"/>
              </w:rPr>
            </w:pPr>
          </w:p>
        </w:tc>
        <w:tc>
          <w:tcPr>
            <w:tcW w:w="1133" w:type="dxa"/>
          </w:tcPr>
          <w:p w:rsidR="008E5CFA" w:rsidRPr="00431C68" w:rsidRDefault="00B463A3" w:rsidP="00E17416">
            <w:pPr>
              <w:pStyle w:val="TAL"/>
              <w:rPr>
                <w:ins w:id="20" w:author="杨映红" w:date="2018-10-29T08:39:00Z"/>
                <w:szCs w:val="18"/>
              </w:rPr>
            </w:pPr>
            <w:ins w:id="21" w:author="Yangyinghong (Shirley, HW)" w:date="2018-10-31T16:10:00Z">
              <w:r>
                <w:rPr>
                  <w:szCs w:val="18"/>
                </w:rPr>
                <w:t>QMC</w:t>
              </w:r>
            </w:ins>
          </w:p>
        </w:tc>
      </w:tr>
      <w:tr w:rsidR="00B720E1" w:rsidRPr="00431C68" w:rsidTr="00DA14BF">
        <w:trPr>
          <w:ins w:id="22" w:author="Yangyinghong (Shirley, HW)" w:date="2018-10-30T17:22:00Z"/>
        </w:trPr>
        <w:tc>
          <w:tcPr>
            <w:tcW w:w="4535" w:type="dxa"/>
          </w:tcPr>
          <w:p w:rsidR="00B720E1" w:rsidRDefault="00B720E1" w:rsidP="00B720E1">
            <w:pPr>
              <w:pStyle w:val="TAL"/>
              <w:rPr>
                <w:ins w:id="23" w:author="Yangyinghong (Shirley, HW)" w:date="2018-10-30T17:22:00Z"/>
                <w:rFonts w:eastAsia="宋体"/>
                <w:lang w:eastAsia="zh-CN"/>
              </w:rPr>
            </w:pPr>
            <w:ins w:id="24" w:author="Yangyinghong (Shirley, HW)" w:date="2018-10-30T17:22:00Z">
              <w:r>
                <w:rPr>
                  <w:rFonts w:eastAsia="宋体"/>
                  <w:lang w:eastAsia="zh-CN"/>
                </w:rPr>
                <w:t xml:space="preserve">     </w:t>
              </w:r>
            </w:ins>
            <w:ins w:id="25" w:author="Yangyinghong (Shirley, HW)" w:date="2018-10-30T17:23:00Z">
              <w:r>
                <w:rPr>
                  <w:rFonts w:eastAsia="宋体"/>
                  <w:lang w:eastAsia="zh-CN"/>
                </w:rPr>
                <w:t>Release</w:t>
              </w:r>
            </w:ins>
          </w:p>
        </w:tc>
        <w:tc>
          <w:tcPr>
            <w:tcW w:w="2267" w:type="dxa"/>
          </w:tcPr>
          <w:p w:rsidR="00B720E1" w:rsidRDefault="00B720E1" w:rsidP="00B720E1">
            <w:pPr>
              <w:pStyle w:val="TAL"/>
              <w:rPr>
                <w:ins w:id="26" w:author="Yangyinghong (Shirley, HW)" w:date="2018-10-30T17:22:00Z"/>
              </w:rPr>
            </w:pPr>
            <w:ins w:id="27" w:author="Yangyinghong (Shirley, HW)" w:date="2018-10-30T17:23:00Z">
              <w:r>
                <w:t>NULL</w:t>
              </w:r>
            </w:ins>
          </w:p>
        </w:tc>
        <w:tc>
          <w:tcPr>
            <w:tcW w:w="1700" w:type="dxa"/>
          </w:tcPr>
          <w:p w:rsidR="00B720E1" w:rsidRPr="00431C68" w:rsidRDefault="00B720E1" w:rsidP="00E17416">
            <w:pPr>
              <w:pStyle w:val="TAL"/>
              <w:rPr>
                <w:ins w:id="28" w:author="Yangyinghong (Shirley, HW)" w:date="2018-10-30T17:22:00Z"/>
                <w:szCs w:val="18"/>
              </w:rPr>
            </w:pPr>
          </w:p>
        </w:tc>
        <w:tc>
          <w:tcPr>
            <w:tcW w:w="1133" w:type="dxa"/>
          </w:tcPr>
          <w:p w:rsidR="00B720E1" w:rsidRPr="00431C68" w:rsidRDefault="00B720E1" w:rsidP="00E17416">
            <w:pPr>
              <w:pStyle w:val="TAL"/>
              <w:rPr>
                <w:ins w:id="29" w:author="Yangyinghong (Shirley, HW)" w:date="2018-10-30T17:22:00Z"/>
                <w:szCs w:val="18"/>
              </w:rPr>
            </w:pPr>
          </w:p>
        </w:tc>
      </w:tr>
      <w:tr w:rsidR="00B720E1" w:rsidRPr="00431C68" w:rsidTr="00DA14BF">
        <w:trPr>
          <w:ins w:id="30" w:author="Yangyinghong (Shirley, HW)" w:date="2018-10-30T17:23:00Z"/>
        </w:trPr>
        <w:tc>
          <w:tcPr>
            <w:tcW w:w="4535" w:type="dxa"/>
          </w:tcPr>
          <w:p w:rsidR="00B720E1" w:rsidRDefault="00B720E1" w:rsidP="00B720E1">
            <w:pPr>
              <w:pStyle w:val="TAL"/>
              <w:rPr>
                <w:ins w:id="31" w:author="Yangyinghong (Shirley, HW)" w:date="2018-10-30T17:23:00Z"/>
                <w:rFonts w:eastAsia="宋体"/>
                <w:lang w:eastAsia="zh-CN"/>
              </w:rPr>
            </w:pPr>
            <w:ins w:id="32" w:author="Yangyinghong (Shirley, HW)" w:date="2018-10-30T17:24:00Z">
              <w:r>
                <w:rPr>
                  <w:lang w:eastAsia="zh-CN"/>
                </w:rPr>
                <w:t xml:space="preserve">     setup SEQUENCE {</w:t>
              </w:r>
            </w:ins>
          </w:p>
        </w:tc>
        <w:tc>
          <w:tcPr>
            <w:tcW w:w="2267" w:type="dxa"/>
          </w:tcPr>
          <w:p w:rsidR="00B720E1" w:rsidRDefault="00B720E1" w:rsidP="00B720E1">
            <w:pPr>
              <w:pStyle w:val="TAL"/>
              <w:rPr>
                <w:ins w:id="33" w:author="Yangyinghong (Shirley, HW)" w:date="2018-10-30T17:23:00Z"/>
              </w:rPr>
            </w:pPr>
          </w:p>
        </w:tc>
        <w:tc>
          <w:tcPr>
            <w:tcW w:w="1700" w:type="dxa"/>
          </w:tcPr>
          <w:p w:rsidR="00B720E1" w:rsidRPr="00431C68" w:rsidRDefault="00B720E1" w:rsidP="00E17416">
            <w:pPr>
              <w:pStyle w:val="TAL"/>
              <w:rPr>
                <w:ins w:id="34" w:author="Yangyinghong (Shirley, HW)" w:date="2018-10-30T17:23:00Z"/>
                <w:szCs w:val="18"/>
              </w:rPr>
            </w:pPr>
          </w:p>
        </w:tc>
        <w:tc>
          <w:tcPr>
            <w:tcW w:w="1133" w:type="dxa"/>
          </w:tcPr>
          <w:p w:rsidR="00B720E1" w:rsidRPr="00431C68" w:rsidRDefault="00B720E1" w:rsidP="00E17416">
            <w:pPr>
              <w:pStyle w:val="TAL"/>
              <w:rPr>
                <w:ins w:id="35" w:author="Yangyinghong (Shirley, HW)" w:date="2018-10-30T17:23:00Z"/>
                <w:szCs w:val="18"/>
              </w:rPr>
            </w:pPr>
          </w:p>
        </w:tc>
      </w:tr>
      <w:tr w:rsidR="00B720E1" w:rsidRPr="00431C68" w:rsidTr="00DA14BF">
        <w:trPr>
          <w:ins w:id="36" w:author="Yangyinghong (Shirley, HW)" w:date="2018-10-30T17:24:00Z"/>
        </w:trPr>
        <w:tc>
          <w:tcPr>
            <w:tcW w:w="4535" w:type="dxa"/>
          </w:tcPr>
          <w:p w:rsidR="00B720E1" w:rsidRDefault="00B720E1" w:rsidP="00B720E1">
            <w:pPr>
              <w:pStyle w:val="TAL"/>
              <w:rPr>
                <w:ins w:id="37" w:author="Yangyinghong (Shirley, HW)" w:date="2018-10-30T17:24:00Z"/>
                <w:rFonts w:eastAsia="宋体"/>
                <w:lang w:eastAsia="zh-CN"/>
              </w:rPr>
            </w:pPr>
            <w:ins w:id="38" w:author="Yangyinghong (Shirley, HW)" w:date="2018-10-30T17:24:00Z">
              <w:r>
                <w:rPr>
                  <w:lang w:eastAsia="zh-CN"/>
                </w:rPr>
                <w:t xml:space="preserve">       m</w:t>
              </w:r>
              <w:r w:rsidRPr="0084300E">
                <w:rPr>
                  <w:lang w:eastAsia="zh-CN"/>
                </w:rPr>
                <w:t>eas</w:t>
              </w:r>
              <w:r>
                <w:rPr>
                  <w:lang w:eastAsia="zh-CN"/>
                </w:rPr>
                <w:t>C</w:t>
              </w:r>
              <w:r w:rsidRPr="0084300E">
                <w:rPr>
                  <w:lang w:eastAsia="zh-CN"/>
                </w:rPr>
                <w:t>onfig</w:t>
              </w:r>
              <w:r>
                <w:rPr>
                  <w:lang w:eastAsia="zh-CN"/>
                </w:rPr>
                <w:t>AppLayerContainer-r</w:t>
              </w:r>
              <w:bookmarkStart w:id="39" w:name="_GoBack"/>
              <w:bookmarkEnd w:id="39"/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2267" w:type="dxa"/>
          </w:tcPr>
          <w:p w:rsidR="00B720E1" w:rsidRDefault="00B720E1" w:rsidP="00B720E1">
            <w:pPr>
              <w:pStyle w:val="TAL"/>
              <w:rPr>
                <w:ins w:id="40" w:author="Yangyinghong (Shirley, HW)" w:date="2018-10-30T17:24:00Z"/>
              </w:rPr>
            </w:pPr>
            <w:ins w:id="41" w:author="Yangyinghong (Shirley, HW)" w:date="2018-10-30T17:24:00Z">
              <w:r w:rsidRPr="00440275">
                <w:t>O</w:t>
              </w:r>
              <w:r w:rsidRPr="00440275">
                <w:rPr>
                  <w:rFonts w:cs="Arial"/>
                  <w:color w:val="000000"/>
                  <w:szCs w:val="18"/>
                  <w:lang w:eastAsia="zh-CN"/>
                </w:rPr>
                <w:t>ctets string (1…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1</w:t>
              </w:r>
              <w:r w:rsidRPr="00440275">
                <w:rPr>
                  <w:rFonts w:cs="Arial"/>
                  <w:color w:val="000000"/>
                  <w:szCs w:val="18"/>
                  <w:lang w:eastAsia="zh-CN"/>
                </w:rPr>
                <w:t>000)</w:t>
              </w:r>
            </w:ins>
          </w:p>
        </w:tc>
        <w:tc>
          <w:tcPr>
            <w:tcW w:w="1700" w:type="dxa"/>
          </w:tcPr>
          <w:p w:rsidR="00B720E1" w:rsidRPr="00431C68" w:rsidRDefault="00B720E1" w:rsidP="00E17416">
            <w:pPr>
              <w:pStyle w:val="TAL"/>
              <w:rPr>
                <w:ins w:id="42" w:author="Yangyinghong (Shirley, HW)" w:date="2018-10-30T17:24:00Z"/>
                <w:szCs w:val="18"/>
              </w:rPr>
            </w:pPr>
          </w:p>
        </w:tc>
        <w:tc>
          <w:tcPr>
            <w:tcW w:w="1133" w:type="dxa"/>
          </w:tcPr>
          <w:p w:rsidR="00B720E1" w:rsidRPr="00431C68" w:rsidRDefault="00B720E1" w:rsidP="00E17416">
            <w:pPr>
              <w:pStyle w:val="TAL"/>
              <w:rPr>
                <w:ins w:id="43" w:author="Yangyinghong (Shirley, HW)" w:date="2018-10-30T17:24:00Z"/>
                <w:szCs w:val="18"/>
              </w:rPr>
            </w:pPr>
          </w:p>
        </w:tc>
      </w:tr>
      <w:tr w:rsidR="00B720E1" w:rsidRPr="00431C68" w:rsidTr="00DA14BF">
        <w:trPr>
          <w:ins w:id="44" w:author="Yangyinghong (Shirley, HW)" w:date="2018-10-30T17:24:00Z"/>
        </w:trPr>
        <w:tc>
          <w:tcPr>
            <w:tcW w:w="4535" w:type="dxa"/>
          </w:tcPr>
          <w:p w:rsidR="00B720E1" w:rsidRDefault="00B720E1" w:rsidP="00B720E1">
            <w:pPr>
              <w:pStyle w:val="TAL"/>
              <w:rPr>
                <w:ins w:id="45" w:author="Yangyinghong (Shirley, HW)" w:date="2018-10-30T17:24:00Z"/>
                <w:rFonts w:eastAsia="宋体"/>
                <w:lang w:eastAsia="zh-CN"/>
              </w:rPr>
            </w:pPr>
            <w:ins w:id="46" w:author="Yangyinghong (Shirley, HW)" w:date="2018-10-30T17:24:00Z">
              <w:r>
                <w:rPr>
                  <w:lang w:eastAsia="zh-CN"/>
                </w:rPr>
                <w:t xml:space="preserve">       </w:t>
              </w:r>
              <w:proofErr w:type="spellStart"/>
              <w:r>
                <w:t>serviceType</w:t>
              </w:r>
              <w:proofErr w:type="spellEnd"/>
            </w:ins>
          </w:p>
        </w:tc>
        <w:tc>
          <w:tcPr>
            <w:tcW w:w="2267" w:type="dxa"/>
          </w:tcPr>
          <w:p w:rsidR="00B720E1" w:rsidRDefault="00B720E1" w:rsidP="00B720E1">
            <w:pPr>
              <w:pStyle w:val="TAL"/>
              <w:rPr>
                <w:ins w:id="47" w:author="Yangyinghong (Shirley, HW)" w:date="2018-10-30T17:24:00Z"/>
              </w:rPr>
            </w:pPr>
            <w:proofErr w:type="spellStart"/>
            <w:ins w:id="48" w:author="Yangyinghong (Shirley, HW)" w:date="2018-10-30T17:24:00Z">
              <w:r>
                <w:t>qoe</w:t>
              </w:r>
              <w:proofErr w:type="spellEnd"/>
            </w:ins>
          </w:p>
        </w:tc>
        <w:tc>
          <w:tcPr>
            <w:tcW w:w="1700" w:type="dxa"/>
          </w:tcPr>
          <w:p w:rsidR="00B720E1" w:rsidRPr="00431C68" w:rsidRDefault="00B720E1" w:rsidP="00E17416">
            <w:pPr>
              <w:pStyle w:val="TAL"/>
              <w:rPr>
                <w:ins w:id="49" w:author="Yangyinghong (Shirley, HW)" w:date="2018-10-30T17:24:00Z"/>
                <w:szCs w:val="18"/>
              </w:rPr>
            </w:pPr>
          </w:p>
        </w:tc>
        <w:tc>
          <w:tcPr>
            <w:tcW w:w="1133" w:type="dxa"/>
          </w:tcPr>
          <w:p w:rsidR="00B720E1" w:rsidRPr="00431C68" w:rsidRDefault="00B720E1" w:rsidP="00E17416">
            <w:pPr>
              <w:pStyle w:val="TAL"/>
              <w:rPr>
                <w:ins w:id="50" w:author="Yangyinghong (Shirley, HW)" w:date="2018-10-30T17:24:00Z"/>
                <w:szCs w:val="18"/>
              </w:rPr>
            </w:pPr>
          </w:p>
        </w:tc>
      </w:tr>
      <w:tr w:rsidR="00B720E1" w:rsidRPr="00431C68" w:rsidTr="00DA14BF">
        <w:trPr>
          <w:ins w:id="51" w:author="Yangyinghong (Shirley, HW)" w:date="2018-10-30T17:25:00Z"/>
        </w:trPr>
        <w:tc>
          <w:tcPr>
            <w:tcW w:w="4535" w:type="dxa"/>
          </w:tcPr>
          <w:p w:rsidR="00B720E1" w:rsidRDefault="00B720E1" w:rsidP="00B720E1">
            <w:pPr>
              <w:pStyle w:val="TAL"/>
              <w:rPr>
                <w:ins w:id="52" w:author="Yangyinghong (Shirley, HW)" w:date="2018-10-30T17:25:00Z"/>
                <w:lang w:eastAsia="zh-CN"/>
              </w:rPr>
            </w:pPr>
            <w:ins w:id="53" w:author="Yangyinghong (Shirley, HW)" w:date="2018-10-30T17:25:00Z"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</w:tcPr>
          <w:p w:rsidR="00B720E1" w:rsidRDefault="00B720E1" w:rsidP="00B720E1">
            <w:pPr>
              <w:pStyle w:val="TAL"/>
              <w:rPr>
                <w:ins w:id="54" w:author="Yangyinghong (Shirley, HW)" w:date="2018-10-30T17:25:00Z"/>
              </w:rPr>
            </w:pPr>
          </w:p>
        </w:tc>
        <w:tc>
          <w:tcPr>
            <w:tcW w:w="1700" w:type="dxa"/>
          </w:tcPr>
          <w:p w:rsidR="00B720E1" w:rsidRPr="00431C68" w:rsidRDefault="00B720E1" w:rsidP="00E17416">
            <w:pPr>
              <w:pStyle w:val="TAL"/>
              <w:rPr>
                <w:ins w:id="55" w:author="Yangyinghong (Shirley, HW)" w:date="2018-10-30T17:25:00Z"/>
                <w:szCs w:val="18"/>
              </w:rPr>
            </w:pPr>
          </w:p>
        </w:tc>
        <w:tc>
          <w:tcPr>
            <w:tcW w:w="1133" w:type="dxa"/>
          </w:tcPr>
          <w:p w:rsidR="00B720E1" w:rsidRPr="00431C68" w:rsidRDefault="00B720E1" w:rsidP="00E17416">
            <w:pPr>
              <w:pStyle w:val="TAL"/>
              <w:rPr>
                <w:ins w:id="56" w:author="Yangyinghong (Shirley, HW)" w:date="2018-10-30T17:25:00Z"/>
                <w:szCs w:val="18"/>
              </w:rPr>
            </w:pPr>
          </w:p>
        </w:tc>
      </w:tr>
      <w:tr w:rsidR="00B720E1" w:rsidRPr="00431C68" w:rsidTr="00DA14BF">
        <w:trPr>
          <w:ins w:id="57" w:author="Yangyinghong (Shirley, HW)" w:date="2018-10-30T17:22:00Z"/>
        </w:trPr>
        <w:tc>
          <w:tcPr>
            <w:tcW w:w="4535" w:type="dxa"/>
          </w:tcPr>
          <w:p w:rsidR="00B720E1" w:rsidRDefault="00B720E1" w:rsidP="00B720E1">
            <w:pPr>
              <w:pStyle w:val="TAL"/>
              <w:rPr>
                <w:ins w:id="58" w:author="Yangyinghong (Shirley, HW)" w:date="2018-10-30T17:22:00Z"/>
                <w:rFonts w:eastAsia="宋体"/>
                <w:lang w:eastAsia="zh-CN"/>
              </w:rPr>
            </w:pPr>
            <w:ins w:id="59" w:author="Yangyinghong (Shirley, HW)" w:date="2018-10-30T17:24:00Z"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B720E1" w:rsidRDefault="00B720E1" w:rsidP="00B720E1">
            <w:pPr>
              <w:pStyle w:val="TAL"/>
              <w:rPr>
                <w:ins w:id="60" w:author="Yangyinghong (Shirley, HW)" w:date="2018-10-30T17:22:00Z"/>
              </w:rPr>
            </w:pPr>
          </w:p>
        </w:tc>
        <w:tc>
          <w:tcPr>
            <w:tcW w:w="1700" w:type="dxa"/>
          </w:tcPr>
          <w:p w:rsidR="00B720E1" w:rsidRPr="00431C68" w:rsidRDefault="00B720E1" w:rsidP="00E17416">
            <w:pPr>
              <w:pStyle w:val="TAL"/>
              <w:rPr>
                <w:ins w:id="61" w:author="Yangyinghong (Shirley, HW)" w:date="2018-10-30T17:22:00Z"/>
                <w:szCs w:val="18"/>
              </w:rPr>
            </w:pPr>
          </w:p>
        </w:tc>
        <w:tc>
          <w:tcPr>
            <w:tcW w:w="1133" w:type="dxa"/>
          </w:tcPr>
          <w:p w:rsidR="00B720E1" w:rsidRPr="00431C68" w:rsidRDefault="00B720E1" w:rsidP="00E17416">
            <w:pPr>
              <w:pStyle w:val="TAL"/>
              <w:rPr>
                <w:ins w:id="62" w:author="Yangyinghong (Shirley, HW)" w:date="2018-10-30T17:22:00Z"/>
                <w:szCs w:val="18"/>
              </w:rPr>
            </w:pPr>
          </w:p>
        </w:tc>
      </w:tr>
      <w:tr w:rsidR="00B720E1" w:rsidRPr="00431C68" w:rsidTr="00DA14BF">
        <w:tc>
          <w:tcPr>
            <w:tcW w:w="4535" w:type="dxa"/>
          </w:tcPr>
          <w:p w:rsidR="00B720E1" w:rsidRPr="00431C68" w:rsidRDefault="00B720E1" w:rsidP="00B720E1">
            <w:pPr>
              <w:pStyle w:val="TAL"/>
            </w:pPr>
            <w:r w:rsidRPr="00431C68">
              <w:t>}</w:t>
            </w:r>
          </w:p>
        </w:tc>
        <w:tc>
          <w:tcPr>
            <w:tcW w:w="2267" w:type="dxa"/>
          </w:tcPr>
          <w:p w:rsidR="00B720E1" w:rsidRPr="00431C68" w:rsidRDefault="00B720E1" w:rsidP="00B720E1">
            <w:pPr>
              <w:pStyle w:val="TAL"/>
            </w:pPr>
          </w:p>
        </w:tc>
        <w:tc>
          <w:tcPr>
            <w:tcW w:w="1700" w:type="dxa"/>
          </w:tcPr>
          <w:p w:rsidR="00B720E1" w:rsidRPr="00431C68" w:rsidRDefault="00B720E1" w:rsidP="00B720E1">
            <w:pPr>
              <w:pStyle w:val="PL"/>
              <w:rPr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B720E1" w:rsidRPr="00431C68" w:rsidRDefault="00B720E1" w:rsidP="00B720E1">
            <w:pPr>
              <w:pStyle w:val="PL"/>
              <w:rPr>
                <w:noProof w:val="0"/>
                <w:sz w:val="18"/>
                <w:szCs w:val="18"/>
              </w:rPr>
            </w:pPr>
          </w:p>
        </w:tc>
      </w:tr>
    </w:tbl>
    <w:p w:rsidR="00860F1C" w:rsidRPr="00431C68" w:rsidRDefault="00860F1C" w:rsidP="00860F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20" w:type="dxa"/>
        </w:tblCellMar>
        <w:tblLook w:val="0000" w:firstRow="0" w:lastRow="0" w:firstColumn="0" w:lastColumn="0" w:noHBand="0" w:noVBand="0"/>
      </w:tblPr>
      <w:tblGrid>
        <w:gridCol w:w="2160"/>
        <w:gridCol w:w="7469"/>
      </w:tblGrid>
      <w:tr w:rsidR="00860F1C" w:rsidRPr="00431C68" w:rsidTr="00DA14BF">
        <w:trPr>
          <w:cantSplit/>
          <w:jc w:val="center"/>
        </w:trPr>
        <w:tc>
          <w:tcPr>
            <w:tcW w:w="2179" w:type="dxa"/>
          </w:tcPr>
          <w:p w:rsidR="00860F1C" w:rsidRPr="00431C68" w:rsidRDefault="00860F1C" w:rsidP="00DA14BF">
            <w:pPr>
              <w:pStyle w:val="TAH"/>
            </w:pPr>
            <w:r w:rsidRPr="00431C68">
              <w:t>Condition</w:t>
            </w:r>
          </w:p>
        </w:tc>
        <w:tc>
          <w:tcPr>
            <w:tcW w:w="7563" w:type="dxa"/>
          </w:tcPr>
          <w:p w:rsidR="00860F1C" w:rsidRPr="00431C68" w:rsidRDefault="00860F1C" w:rsidP="00DA14BF">
            <w:pPr>
              <w:pStyle w:val="TAH"/>
            </w:pPr>
            <w:r w:rsidRPr="00431C68">
              <w:t>Explanation</w:t>
            </w:r>
          </w:p>
        </w:tc>
      </w:tr>
      <w:tr w:rsidR="00860F1C" w:rsidRPr="00431C68" w:rsidTr="00DA14BF">
        <w:trPr>
          <w:cantSplit/>
          <w:jc w:val="center"/>
        </w:trPr>
        <w:tc>
          <w:tcPr>
            <w:tcW w:w="2179" w:type="dxa"/>
          </w:tcPr>
          <w:p w:rsidR="00860F1C" w:rsidRPr="00431C68" w:rsidRDefault="00860F1C" w:rsidP="00DA14BF">
            <w:pPr>
              <w:pStyle w:val="TAL"/>
            </w:pPr>
            <w:proofErr w:type="spellStart"/>
            <w:r w:rsidRPr="00431C68">
              <w:t>eVoLTE</w:t>
            </w:r>
            <w:proofErr w:type="spellEnd"/>
          </w:p>
        </w:tc>
        <w:tc>
          <w:tcPr>
            <w:tcW w:w="7563" w:type="dxa"/>
          </w:tcPr>
          <w:p w:rsidR="00860F1C" w:rsidRPr="00431C68" w:rsidRDefault="00860F1C" w:rsidP="00DA14BF">
            <w:pPr>
              <w:pStyle w:val="TAL"/>
            </w:pPr>
            <w:r w:rsidRPr="00431C68">
              <w:t xml:space="preserve">The UE is configured to setup or release </w:t>
            </w:r>
            <w:proofErr w:type="spellStart"/>
            <w:r w:rsidRPr="00431C68">
              <w:t>delayBudgetReport</w:t>
            </w:r>
            <w:proofErr w:type="spellEnd"/>
            <w:r w:rsidRPr="00431C68">
              <w:t xml:space="preserve"> in case of </w:t>
            </w:r>
            <w:proofErr w:type="spellStart"/>
            <w:r w:rsidRPr="00431C68">
              <w:t>VoLTE</w:t>
            </w:r>
            <w:proofErr w:type="spellEnd"/>
            <w:r w:rsidRPr="00431C68">
              <w:t xml:space="preserve"> enhancement</w:t>
            </w:r>
          </w:p>
        </w:tc>
      </w:tr>
      <w:tr w:rsidR="00A52362" w:rsidRPr="00431C68" w:rsidTr="00DA14BF">
        <w:trPr>
          <w:cantSplit/>
          <w:jc w:val="center"/>
          <w:ins w:id="63" w:author="Yangyinghong (Shirley, HW)" w:date="2018-10-30T17:33:00Z"/>
        </w:trPr>
        <w:tc>
          <w:tcPr>
            <w:tcW w:w="2179" w:type="dxa"/>
          </w:tcPr>
          <w:p w:rsidR="00A52362" w:rsidRPr="00431C68" w:rsidRDefault="00A52362" w:rsidP="00DA14BF">
            <w:pPr>
              <w:pStyle w:val="TAL"/>
              <w:rPr>
                <w:ins w:id="64" w:author="Yangyinghong (Shirley, HW)" w:date="2018-10-30T17:33:00Z"/>
              </w:rPr>
            </w:pPr>
            <w:ins w:id="65" w:author="Yangyinghong (Shirley, HW)" w:date="2018-10-30T17:33:00Z">
              <w:r>
                <w:t>QMC</w:t>
              </w:r>
            </w:ins>
          </w:p>
        </w:tc>
        <w:tc>
          <w:tcPr>
            <w:tcW w:w="7563" w:type="dxa"/>
          </w:tcPr>
          <w:p w:rsidR="00A52362" w:rsidRPr="00431C68" w:rsidRDefault="00A52362" w:rsidP="00DA14BF">
            <w:pPr>
              <w:pStyle w:val="TAL"/>
              <w:rPr>
                <w:ins w:id="66" w:author="Yangyinghong (Shirley, HW)" w:date="2018-10-30T17:33:00Z"/>
              </w:rPr>
            </w:pPr>
            <w:ins w:id="67" w:author="Yangyinghong (Shirley, HW)" w:date="2018-10-30T17:33:00Z">
              <w:r>
                <w:t>The UE is configured to setup or release application layer</w:t>
              </w:r>
            </w:ins>
            <w:ins w:id="68" w:author="Yangyinghong (Shirley, HW)" w:date="2018-10-30T17:34:00Z">
              <w:r>
                <w:t xml:space="preserve"> </w:t>
              </w:r>
              <w:proofErr w:type="spellStart"/>
              <w:r>
                <w:t>QoE</w:t>
              </w:r>
            </w:ins>
            <w:proofErr w:type="spellEnd"/>
            <w:ins w:id="69" w:author="Yangyinghong (Shirley, HW)" w:date="2018-10-30T17:33:00Z">
              <w:r>
                <w:t xml:space="preserve"> measurement</w:t>
              </w:r>
            </w:ins>
            <w:ins w:id="70" w:author="Yangyinghong (Shirley, HW)" w:date="2018-10-31T16:10:00Z">
              <w:r w:rsidR="00D71243">
                <w:t xml:space="preserve"> report</w:t>
              </w:r>
            </w:ins>
          </w:p>
        </w:tc>
      </w:tr>
      <w:tr w:rsidR="00860F1C" w:rsidRPr="00431C68" w:rsidTr="00DA14BF">
        <w:trPr>
          <w:cantSplit/>
          <w:jc w:val="center"/>
        </w:trPr>
        <w:tc>
          <w:tcPr>
            <w:tcW w:w="2179" w:type="dxa"/>
          </w:tcPr>
          <w:p w:rsidR="00860F1C" w:rsidRPr="00431C68" w:rsidRDefault="00860F1C" w:rsidP="00DA14BF">
            <w:pPr>
              <w:pStyle w:val="TAL"/>
            </w:pPr>
            <w:r w:rsidRPr="00431C68">
              <w:t>Setup</w:t>
            </w:r>
          </w:p>
        </w:tc>
        <w:tc>
          <w:tcPr>
            <w:tcW w:w="7563" w:type="dxa"/>
          </w:tcPr>
          <w:p w:rsidR="00860F1C" w:rsidRPr="00431C68" w:rsidRDefault="00860F1C" w:rsidP="00DA14BF">
            <w:pPr>
              <w:pStyle w:val="TAL"/>
            </w:pPr>
            <w:r w:rsidRPr="00431C68">
              <w:t xml:space="preserve">The UE is allowed to send power preference indications or send </w:t>
            </w:r>
            <w:proofErr w:type="spellStart"/>
            <w:r w:rsidRPr="00431C68">
              <w:t>delaybudgetreport</w:t>
            </w:r>
            <w:proofErr w:type="spellEnd"/>
            <w:r w:rsidRPr="00431C68">
              <w:t>.</w:t>
            </w:r>
          </w:p>
        </w:tc>
      </w:tr>
      <w:tr w:rsidR="00860F1C" w:rsidRPr="00431C68" w:rsidTr="00DA14BF">
        <w:trPr>
          <w:cantSplit/>
          <w:jc w:val="center"/>
        </w:trPr>
        <w:tc>
          <w:tcPr>
            <w:tcW w:w="2179" w:type="dxa"/>
          </w:tcPr>
          <w:p w:rsidR="00860F1C" w:rsidRPr="00431C68" w:rsidRDefault="00860F1C" w:rsidP="00DA14BF">
            <w:pPr>
              <w:pStyle w:val="TAL"/>
            </w:pPr>
            <w:r w:rsidRPr="00431C68">
              <w:t>Release</w:t>
            </w:r>
          </w:p>
        </w:tc>
        <w:tc>
          <w:tcPr>
            <w:tcW w:w="7563" w:type="dxa"/>
          </w:tcPr>
          <w:p w:rsidR="00860F1C" w:rsidRPr="00431C68" w:rsidRDefault="00860F1C" w:rsidP="00DA14BF">
            <w:pPr>
              <w:pStyle w:val="TAL"/>
            </w:pPr>
            <w:r w:rsidRPr="00431C68">
              <w:t xml:space="preserve">The UE is not allowed to send power preference indications or send delay </w:t>
            </w:r>
            <w:proofErr w:type="spellStart"/>
            <w:r w:rsidRPr="00431C68">
              <w:t>budgetreport</w:t>
            </w:r>
            <w:proofErr w:type="spellEnd"/>
            <w:r w:rsidRPr="00431C68">
              <w:t>.</w:t>
            </w:r>
          </w:p>
        </w:tc>
      </w:tr>
    </w:tbl>
    <w:p w:rsidR="00860F1C" w:rsidRDefault="00860F1C">
      <w:pPr>
        <w:rPr>
          <w:noProof/>
        </w:rPr>
      </w:pPr>
    </w:p>
    <w:p w:rsidR="008E5CFA" w:rsidRDefault="008E5CFA" w:rsidP="008E5CFA">
      <w:pPr>
        <w:pStyle w:val="EditorsNote"/>
        <w:rPr>
          <w:noProof/>
        </w:rPr>
      </w:pPr>
      <w:r>
        <w:rPr>
          <w:noProof/>
        </w:rPr>
        <w:t>&lt;Chage</w:t>
      </w:r>
      <w:r w:rsidR="005C4460">
        <w:rPr>
          <w:noProof/>
        </w:rPr>
        <w:t>3</w:t>
      </w:r>
      <w:r>
        <w:rPr>
          <w:noProof/>
        </w:rPr>
        <w:t xml:space="preserve"> ends&gt;</w:t>
      </w:r>
    </w:p>
    <w:p w:rsidR="000909A2" w:rsidRDefault="000909A2">
      <w:pPr>
        <w:rPr>
          <w:noProof/>
        </w:rPr>
      </w:pPr>
    </w:p>
    <w:sectPr w:rsidR="000909A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A70" w:rsidRDefault="00967A70">
      <w:r>
        <w:separator/>
      </w:r>
    </w:p>
  </w:endnote>
  <w:endnote w:type="continuationSeparator" w:id="0">
    <w:p w:rsidR="00967A70" w:rsidRDefault="00967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A70" w:rsidRDefault="00967A70">
      <w:r>
        <w:separator/>
      </w:r>
    </w:p>
  </w:footnote>
  <w:footnote w:type="continuationSeparator" w:id="0">
    <w:p w:rsidR="00967A70" w:rsidRDefault="00967A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9E6" w:rsidRDefault="009409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9E6" w:rsidRDefault="009409E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9E6" w:rsidRDefault="009409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9E6" w:rsidRDefault="009409E6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杨映红">
    <w15:presenceInfo w15:providerId="AD" w15:userId="S-1-5-21-147214757-305610072-1517763936-5598"/>
  </w15:person>
  <w15:person w15:author="Yangyinghong (Shirley, HW)">
    <w15:presenceInfo w15:providerId="AD" w15:userId="S-1-5-21-147214757-305610072-1517763936-55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C68"/>
    <w:rsid w:val="00087A3C"/>
    <w:rsid w:val="000909A2"/>
    <w:rsid w:val="000A6394"/>
    <w:rsid w:val="000B7FED"/>
    <w:rsid w:val="000C038A"/>
    <w:rsid w:val="000C6598"/>
    <w:rsid w:val="00137C88"/>
    <w:rsid w:val="00145D43"/>
    <w:rsid w:val="00192C46"/>
    <w:rsid w:val="001A08B3"/>
    <w:rsid w:val="001A7B60"/>
    <w:rsid w:val="001B52F0"/>
    <w:rsid w:val="001B7A65"/>
    <w:rsid w:val="001E41F3"/>
    <w:rsid w:val="002230DC"/>
    <w:rsid w:val="0026004D"/>
    <w:rsid w:val="002640DD"/>
    <w:rsid w:val="00274E67"/>
    <w:rsid w:val="00275D12"/>
    <w:rsid w:val="00284E4C"/>
    <w:rsid w:val="00284FEB"/>
    <w:rsid w:val="002860C4"/>
    <w:rsid w:val="002B5741"/>
    <w:rsid w:val="00305409"/>
    <w:rsid w:val="003609EF"/>
    <w:rsid w:val="0036231A"/>
    <w:rsid w:val="00374DD4"/>
    <w:rsid w:val="003E1A36"/>
    <w:rsid w:val="003F529B"/>
    <w:rsid w:val="00410371"/>
    <w:rsid w:val="004242F1"/>
    <w:rsid w:val="004B75B7"/>
    <w:rsid w:val="00511012"/>
    <w:rsid w:val="0051580D"/>
    <w:rsid w:val="00547111"/>
    <w:rsid w:val="005732AB"/>
    <w:rsid w:val="00592D74"/>
    <w:rsid w:val="005C4460"/>
    <w:rsid w:val="005E2C44"/>
    <w:rsid w:val="00612B6D"/>
    <w:rsid w:val="00621188"/>
    <w:rsid w:val="006257ED"/>
    <w:rsid w:val="00695808"/>
    <w:rsid w:val="006B46FB"/>
    <w:rsid w:val="006E03C9"/>
    <w:rsid w:val="006E21FB"/>
    <w:rsid w:val="007023FF"/>
    <w:rsid w:val="00755BE3"/>
    <w:rsid w:val="00792342"/>
    <w:rsid w:val="007977A8"/>
    <w:rsid w:val="007B512A"/>
    <w:rsid w:val="007C2097"/>
    <w:rsid w:val="007D6A07"/>
    <w:rsid w:val="007F7259"/>
    <w:rsid w:val="008040A8"/>
    <w:rsid w:val="00815DCD"/>
    <w:rsid w:val="008279FA"/>
    <w:rsid w:val="00860F1C"/>
    <w:rsid w:val="008626E7"/>
    <w:rsid w:val="00870EE7"/>
    <w:rsid w:val="008A0AAC"/>
    <w:rsid w:val="008A45A6"/>
    <w:rsid w:val="008E5CFA"/>
    <w:rsid w:val="008F0E29"/>
    <w:rsid w:val="008F686C"/>
    <w:rsid w:val="009148DE"/>
    <w:rsid w:val="009250EB"/>
    <w:rsid w:val="009409E6"/>
    <w:rsid w:val="00967A7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362"/>
    <w:rsid w:val="00A7671C"/>
    <w:rsid w:val="00AA2CBC"/>
    <w:rsid w:val="00AB401D"/>
    <w:rsid w:val="00AC5820"/>
    <w:rsid w:val="00AD1CD8"/>
    <w:rsid w:val="00B02606"/>
    <w:rsid w:val="00B258BB"/>
    <w:rsid w:val="00B463A3"/>
    <w:rsid w:val="00B51A44"/>
    <w:rsid w:val="00B67B97"/>
    <w:rsid w:val="00B720E1"/>
    <w:rsid w:val="00B968C8"/>
    <w:rsid w:val="00BA3EC5"/>
    <w:rsid w:val="00BA51D9"/>
    <w:rsid w:val="00BB5DFC"/>
    <w:rsid w:val="00BD279D"/>
    <w:rsid w:val="00BD6BB8"/>
    <w:rsid w:val="00C60F9F"/>
    <w:rsid w:val="00C66BA2"/>
    <w:rsid w:val="00C95985"/>
    <w:rsid w:val="00CC5026"/>
    <w:rsid w:val="00CC68D0"/>
    <w:rsid w:val="00D03F9A"/>
    <w:rsid w:val="00D06D51"/>
    <w:rsid w:val="00D10666"/>
    <w:rsid w:val="00D24991"/>
    <w:rsid w:val="00D50255"/>
    <w:rsid w:val="00D71243"/>
    <w:rsid w:val="00DA14BF"/>
    <w:rsid w:val="00DC7CA3"/>
    <w:rsid w:val="00DD51B7"/>
    <w:rsid w:val="00DE34CF"/>
    <w:rsid w:val="00E13F3D"/>
    <w:rsid w:val="00E17416"/>
    <w:rsid w:val="00E34898"/>
    <w:rsid w:val="00EB09B7"/>
    <w:rsid w:val="00EE7D7C"/>
    <w:rsid w:val="00F25D98"/>
    <w:rsid w:val="00F300FB"/>
    <w:rsid w:val="00F6490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D2BAB90-CB7B-4E52-8523-5EF4F5C27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860F1C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rsid w:val="00860F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60F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60F1C"/>
    <w:rPr>
      <w:rFonts w:ascii="Arial" w:hAnsi="Arial"/>
      <w:b/>
      <w:lang w:val="en-GB" w:eastAsia="en-US"/>
    </w:rPr>
  </w:style>
  <w:style w:type="character" w:customStyle="1" w:styleId="TANChar">
    <w:name w:val="TAN Char"/>
    <w:basedOn w:val="TAL0"/>
    <w:link w:val="TAN"/>
    <w:rsid w:val="00B51A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63DBC-099A-4329-BEE3-028FFF9E3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Yangyinghong (Shirley, HW)</cp:lastModifiedBy>
  <cp:revision>3</cp:revision>
  <cp:lastPrinted>1899-12-31T23:00:00Z</cp:lastPrinted>
  <dcterms:created xsi:type="dcterms:W3CDTF">2018-10-31T08:18:00Z</dcterms:created>
  <dcterms:modified xsi:type="dcterms:W3CDTF">2018-10-31T08:19:00Z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(3)Mv2Z7pIuQfAUECU+Y6n+I4XLMKu3zLCm0jm+hMU420SVaw7q5hnidQCt0gGZxqrwdL/iZ5mi
7oCKwT+M0yQ3oXBE4yXqRfV+JhIQripX6+6Libji8aOAdxjFC+IjdQHl8wl6liC39U7KbQUu
oBTUWjoVAu+xhFVUKHpOK0y99TVJ7u0BjD2fkcdViXwoY9lDtvnltaBAQK3Z2MOFM0zV1ji6
4nk3fp9CpkI0fPO2Nm</vt:lpwstr>
  </property>
  <property fmtid="{D5CDD505-2E9C-101B-9397-08002B2CF9AE}" pid="22" name="_2015_ms_pID_7253431">
    <vt:lpwstr>9vSmKpCOCCOu8WW5NAcphxTzhRHkLmdAAE0V/REyqU2dz669SXb6+b
Je0qoxDZtsH9gG2nwQn8iWr2brKajp4pcHA0+V9w6VMferS9KWWoObgi2kpYvpiSUF9IHVjT
e3cTTO+lx5SSkFX60eEG7FAHwR6104DWIGWAdx8DKMUHGqHpWqfCNJu45z2jdI5J6X2Bu8bC
loQPRk+R/mUBQDSErcTZ6AY3/02N99K3LJdu</vt:lpwstr>
  </property>
  <property fmtid="{D5CDD505-2E9C-101B-9397-08002B2CF9AE}" pid="23" name="_2015_ms_pID_7253432">
    <vt:lpwstr>PQhfsWB75NQaZGmmW9Gm6qs=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1540801922</vt:lpwstr>
  </property>
</Properties>
</file>